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47172D">
      <w:pPr>
        <w:pStyle w:val="CRCoverPage"/>
        <w:tabs>
          <w:tab w:val="right" w:pos="9639"/>
        </w:tabs>
        <w:spacing w:after="0"/>
        <w:rPr>
          <w:b/>
          <w:i/>
          <w:noProof/>
          <w:sz w:val="28"/>
        </w:rPr>
      </w:pPr>
      <w:r>
        <w:rPr>
          <w:b/>
          <w:noProof/>
          <w:sz w:val="24"/>
        </w:rPr>
        <w:t>3GPP TSG-CT WG4 Meeting #9</w:t>
      </w:r>
      <w:r w:rsidR="001D1852">
        <w:rPr>
          <w:b/>
          <w:noProof/>
          <w:sz w:val="24"/>
        </w:rPr>
        <w:t>9</w:t>
      </w:r>
      <w:r>
        <w:rPr>
          <w:b/>
          <w:noProof/>
          <w:sz w:val="24"/>
        </w:rPr>
        <w:t>e</w:t>
      </w:r>
      <w:r>
        <w:rPr>
          <w:b/>
          <w:i/>
          <w:noProof/>
          <w:sz w:val="28"/>
        </w:rPr>
        <w:tab/>
      </w:r>
      <w:r>
        <w:rPr>
          <w:b/>
          <w:noProof/>
          <w:sz w:val="24"/>
        </w:rPr>
        <w:t>C4-20</w:t>
      </w:r>
      <w:r w:rsidR="0095136D">
        <w:rPr>
          <w:b/>
          <w:noProof/>
          <w:sz w:val="24"/>
        </w:rPr>
        <w:t>4</w:t>
      </w:r>
      <w:r w:rsidR="007A7A49">
        <w:rPr>
          <w:b/>
          <w:noProof/>
          <w:sz w:val="24"/>
        </w:rPr>
        <w:t>407</w:t>
      </w:r>
    </w:p>
    <w:p w:rsidR="002E67BB" w:rsidRDefault="002E67BB" w:rsidP="002E67BB">
      <w:pPr>
        <w:pStyle w:val="CRCoverPage"/>
        <w:outlineLvl w:val="0"/>
        <w:rPr>
          <w:b/>
          <w:noProof/>
          <w:sz w:val="24"/>
        </w:rPr>
      </w:pPr>
      <w:r>
        <w:rPr>
          <w:b/>
          <w:noProof/>
          <w:sz w:val="24"/>
        </w:rPr>
        <w:t xml:space="preserve">E-Meeting, </w:t>
      </w:r>
      <w:r w:rsidR="001D1852">
        <w:rPr>
          <w:b/>
          <w:noProof/>
          <w:sz w:val="24"/>
        </w:rPr>
        <w:t>18</w:t>
      </w:r>
      <w:r w:rsidR="001D1852">
        <w:rPr>
          <w:b/>
          <w:noProof/>
          <w:sz w:val="24"/>
          <w:vertAlign w:val="superscript"/>
        </w:rPr>
        <w:t>th</w:t>
      </w:r>
      <w:r>
        <w:rPr>
          <w:b/>
          <w:noProof/>
          <w:sz w:val="24"/>
        </w:rPr>
        <w:t xml:space="preserve"> – </w:t>
      </w:r>
      <w:r w:rsidR="001D1852">
        <w:rPr>
          <w:b/>
          <w:noProof/>
          <w:sz w:val="24"/>
        </w:rPr>
        <w:t>28</w:t>
      </w:r>
      <w:r>
        <w:rPr>
          <w:b/>
          <w:noProof/>
          <w:sz w:val="24"/>
          <w:vertAlign w:val="superscript"/>
        </w:rPr>
        <w:t>th</w:t>
      </w:r>
      <w:r>
        <w:rPr>
          <w:b/>
          <w:noProof/>
          <w:sz w:val="24"/>
        </w:rPr>
        <w:t xml:space="preserve"> </w:t>
      </w:r>
      <w:r w:rsidR="001D1852">
        <w:rPr>
          <w:b/>
          <w:noProof/>
          <w:sz w:val="24"/>
        </w:rPr>
        <w:t>August</w:t>
      </w:r>
      <w:r>
        <w:rPr>
          <w:b/>
          <w:noProof/>
          <w:sz w:val="24"/>
        </w:rPr>
        <w:t xml:space="preserve"> 2020</w:t>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Pr>
          <w:b/>
          <w:noProof/>
          <w:sz w:val="24"/>
        </w:rPr>
        <w:tab/>
      </w:r>
      <w:r w:rsidR="006D33FA" w:rsidRPr="006D33FA">
        <w:rPr>
          <w:b/>
          <w:i/>
          <w:noProof/>
          <w:sz w:val="18"/>
          <w:szCs w:val="18"/>
        </w:rPr>
        <w:t>Revision of C4-204178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5DA" w:rsidP="000165DA">
            <w:pPr>
              <w:pStyle w:val="CRCoverPage"/>
              <w:spacing w:after="0"/>
              <w:jc w:val="center"/>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36D" w:rsidP="000165DA">
            <w:pPr>
              <w:pStyle w:val="CRCoverPage"/>
              <w:spacing w:after="0"/>
              <w:jc w:val="center"/>
              <w:rPr>
                <w:noProof/>
              </w:rPr>
            </w:pPr>
            <w:r w:rsidRPr="0095136D">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3FA"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5DA">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5DA">
            <w:pPr>
              <w:pStyle w:val="CRCoverPage"/>
              <w:spacing w:after="0"/>
              <w:ind w:left="100"/>
              <w:rPr>
                <w:noProof/>
              </w:rPr>
            </w:pPr>
            <w:r>
              <w:t>Error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5D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5D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2020</w:t>
            </w:r>
            <w:r>
              <w:rPr>
                <w:rFonts w:hint="eastAsia"/>
                <w:noProof/>
                <w:lang w:eastAsia="zh-CN"/>
              </w:rPr>
              <w:t>-</w:t>
            </w:r>
            <w:r w:rsidR="007A7A49">
              <w:rPr>
                <w:noProof/>
              </w:rPr>
              <w:t>08</w:t>
            </w:r>
            <w:r>
              <w:rPr>
                <w:rFonts w:hint="eastAsia"/>
                <w:noProof/>
                <w:lang w:eastAsia="zh-CN"/>
              </w:rPr>
              <w:t>-</w:t>
            </w:r>
            <w:r>
              <w:rPr>
                <w:noProof/>
              </w:rPr>
              <w:t>2</w:t>
            </w:r>
            <w:r w:rsidR="007A7A49">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5D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5DA">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172D" w:rsidP="0047172D">
            <w:pPr>
              <w:pStyle w:val="CRCoverPage"/>
              <w:numPr>
                <w:ilvl w:val="0"/>
                <w:numId w:val="1"/>
              </w:numPr>
              <w:spacing w:after="0"/>
              <w:rPr>
                <w:noProof/>
                <w:lang w:eastAsia="zh-CN"/>
              </w:rPr>
            </w:pPr>
            <w:r>
              <w:rPr>
                <w:noProof/>
                <w:lang w:eastAsia="zh-CN"/>
              </w:rPr>
              <w:t>The description of some IEs is different with the pattern or OpenAPI:</w:t>
            </w:r>
          </w:p>
          <w:p w:rsidR="0047172D" w:rsidRDefault="0047172D">
            <w:pPr>
              <w:pStyle w:val="CRCoverPage"/>
              <w:spacing w:after="0"/>
              <w:ind w:left="100"/>
              <w:rPr>
                <w:noProof/>
                <w:lang w:eastAsia="zh-CN"/>
              </w:rPr>
            </w:pPr>
          </w:p>
          <w:p w:rsidR="0047172D" w:rsidRDefault="0047172D" w:rsidP="0047172D">
            <w:pPr>
              <w:pStyle w:val="CRCoverPage"/>
              <w:spacing w:after="0"/>
              <w:ind w:left="100"/>
              <w:rPr>
                <w:i/>
                <w:lang w:eastAsia="zh-CN"/>
              </w:rPr>
            </w:pPr>
            <w:r w:rsidRPr="0047172D">
              <w:rPr>
                <w:i/>
                <w:lang w:eastAsia="zh-CN"/>
              </w:rPr>
              <w:t>Each character in the string shall take a value of "0" to "9" or "A" to "F"</w:t>
            </w:r>
          </w:p>
          <w:p w:rsidR="0047172D" w:rsidRDefault="0047172D" w:rsidP="0047172D">
            <w:pPr>
              <w:pStyle w:val="CRCoverPage"/>
              <w:spacing w:after="0"/>
              <w:ind w:left="100"/>
              <w:rPr>
                <w:rFonts w:cs="Arial"/>
                <w:i/>
                <w:szCs w:val="18"/>
              </w:rPr>
            </w:pPr>
            <w:r w:rsidRPr="0047172D">
              <w:rPr>
                <w:i/>
                <w:lang w:eastAsia="zh-CN"/>
              </w:rPr>
              <w:t xml:space="preserve">Pattern: </w:t>
            </w:r>
            <w:r w:rsidRPr="0047172D">
              <w:rPr>
                <w:rFonts w:cs="Arial"/>
                <w:i/>
                <w:szCs w:val="18"/>
              </w:rPr>
              <w:t>'^[A-F</w:t>
            </w:r>
            <w:r w:rsidRPr="0047172D">
              <w:rPr>
                <w:rFonts w:cs="Arial"/>
                <w:i/>
                <w:szCs w:val="18"/>
                <w:highlight w:val="cyan"/>
              </w:rPr>
              <w:t>a-f</w:t>
            </w:r>
            <w:r w:rsidRPr="0047172D">
              <w:rPr>
                <w:rFonts w:cs="Arial"/>
                <w:i/>
                <w:szCs w:val="18"/>
              </w:rPr>
              <w:t>0-9]{7}$'</w:t>
            </w:r>
          </w:p>
          <w:p w:rsidR="0047172D" w:rsidRDefault="0047172D" w:rsidP="0047172D">
            <w:pPr>
              <w:pStyle w:val="CRCoverPage"/>
              <w:spacing w:after="0"/>
              <w:ind w:left="100"/>
              <w:rPr>
                <w:i/>
                <w:noProof/>
                <w:lang w:eastAsia="zh-CN"/>
              </w:rPr>
            </w:pPr>
          </w:p>
          <w:p w:rsidR="0047172D" w:rsidRDefault="0047172D" w:rsidP="0047172D">
            <w:pPr>
              <w:pStyle w:val="CRCoverPage"/>
              <w:spacing w:after="0"/>
              <w:ind w:left="100"/>
              <w:rPr>
                <w:noProof/>
              </w:rPr>
            </w:pPr>
            <w:r>
              <w:rPr>
                <w:noProof/>
              </w:rPr>
              <w:t>It is proposed to add the "a-f" in the description, to keep alignment with the definition in OpenAPI.</w:t>
            </w:r>
          </w:p>
          <w:p w:rsidR="0047172D" w:rsidRDefault="0047172D" w:rsidP="0047172D">
            <w:pPr>
              <w:pStyle w:val="CRCoverPage"/>
              <w:spacing w:after="0"/>
              <w:ind w:left="100"/>
              <w:rPr>
                <w:noProof/>
                <w:lang w:eastAsia="zh-CN"/>
              </w:rPr>
            </w:pPr>
          </w:p>
          <w:p w:rsidR="0047172D" w:rsidRDefault="0047172D" w:rsidP="0047172D">
            <w:pPr>
              <w:pStyle w:val="CRCoverPage"/>
              <w:numPr>
                <w:ilvl w:val="0"/>
                <w:numId w:val="1"/>
              </w:numPr>
              <w:spacing w:after="0"/>
              <w:rPr>
                <w:noProof/>
                <w:lang w:eastAsia="zh-CN"/>
              </w:rPr>
            </w:pPr>
            <w:r w:rsidRPr="001D2CEF">
              <w:t>Sd</w:t>
            </w:r>
            <w:r>
              <w:t xml:space="preserve"> is optional IE in Snssai, the only case this IE will be absent is no SD value associated with the SST as defined in TS 23.003.</w:t>
            </w:r>
          </w:p>
          <w:p w:rsidR="0047172D" w:rsidRDefault="0047172D" w:rsidP="0047172D">
            <w:pPr>
              <w:pStyle w:val="CRCoverPage"/>
              <w:spacing w:after="0"/>
              <w:ind w:left="460"/>
              <w:rPr>
                <w:noProof/>
                <w:lang w:eastAsia="zh-CN"/>
              </w:rPr>
            </w:pPr>
          </w:p>
          <w:p w:rsidR="0047172D" w:rsidRPr="0047172D" w:rsidRDefault="0047172D" w:rsidP="0047172D">
            <w:pPr>
              <w:pStyle w:val="CRCoverPage"/>
              <w:numPr>
                <w:ilvl w:val="0"/>
                <w:numId w:val="1"/>
              </w:numPr>
              <w:spacing w:after="0"/>
              <w:rPr>
                <w:noProof/>
                <w:lang w:eastAsia="zh-CN"/>
              </w:rPr>
            </w:pPr>
            <w:r>
              <w:rPr>
                <w:rFonts w:hint="eastAsia"/>
                <w:noProof/>
                <w:lang w:eastAsia="zh-CN"/>
              </w:rPr>
              <w:t>F</w:t>
            </w:r>
            <w:r>
              <w:rPr>
                <w:noProof/>
                <w:lang w:eastAsia="zh-CN"/>
              </w:rPr>
              <w:t xml:space="preserve">or AMF planned removal or recovery, the </w:t>
            </w:r>
            <w:r w:rsidRPr="00127CF6">
              <w:t>guamiList</w:t>
            </w:r>
            <w:r>
              <w:t xml:space="preserve"> included in </w:t>
            </w:r>
            <w:r w:rsidRPr="001D2CEF">
              <w:rPr>
                <w:noProof/>
              </w:rPr>
              <w:t>BackupAmfInfo</w:t>
            </w:r>
            <w:r>
              <w:rPr>
                <w:noProof/>
              </w:rPr>
              <w:t xml:space="preserve"> is the information supported by the AMF, not the backup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172D" w:rsidP="0047172D">
            <w:pPr>
              <w:pStyle w:val="CRCoverPage"/>
              <w:numPr>
                <w:ilvl w:val="0"/>
                <w:numId w:val="2"/>
              </w:numPr>
              <w:spacing w:after="0"/>
              <w:rPr>
                <w:noProof/>
                <w:lang w:eastAsia="zh-CN"/>
              </w:rPr>
            </w:pPr>
            <w:r>
              <w:rPr>
                <w:noProof/>
              </w:rPr>
              <w:t>add the "a-f" in the description;</w:t>
            </w:r>
          </w:p>
          <w:p w:rsidR="0047172D" w:rsidRDefault="002B2BAC" w:rsidP="002B2BAC">
            <w:pPr>
              <w:pStyle w:val="CRCoverPage"/>
              <w:numPr>
                <w:ilvl w:val="0"/>
                <w:numId w:val="2"/>
              </w:numPr>
              <w:spacing w:after="0"/>
              <w:rPr>
                <w:noProof/>
                <w:lang w:eastAsia="zh-CN"/>
              </w:rPr>
            </w:pPr>
            <w:r>
              <w:t>update the description of sd IE: sd is absent if no SD value associated with the SST;</w:t>
            </w:r>
          </w:p>
          <w:p w:rsidR="002B2BAC" w:rsidRDefault="002B2BAC" w:rsidP="002B2BAC">
            <w:pPr>
              <w:pStyle w:val="CRCoverPage"/>
              <w:numPr>
                <w:ilvl w:val="0"/>
                <w:numId w:val="2"/>
              </w:numPr>
              <w:spacing w:after="0"/>
              <w:rPr>
                <w:noProof/>
                <w:lang w:eastAsia="zh-CN"/>
              </w:rPr>
            </w:pPr>
            <w:r>
              <w:t xml:space="preserve">update the description of </w:t>
            </w:r>
            <w:r w:rsidRPr="00127CF6">
              <w:t>guamiList</w:t>
            </w:r>
            <w:r>
              <w:t xml:space="preserve"> IE: the </w:t>
            </w:r>
            <w:r w:rsidRPr="00127CF6">
              <w:t>guamiList</w:t>
            </w:r>
            <w:r>
              <w:t xml:space="preserve"> is supported by the AMF.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1780">
            <w:pPr>
              <w:pStyle w:val="CRCoverPage"/>
              <w:spacing w:after="0"/>
              <w:ind w:left="100"/>
              <w:rPr>
                <w:noProof/>
                <w:lang w:eastAsia="zh-CN"/>
              </w:rPr>
            </w:pPr>
            <w:r>
              <w:rPr>
                <w:rFonts w:hint="eastAsia"/>
                <w:noProof/>
                <w:lang w:eastAsia="zh-CN"/>
              </w:rPr>
              <w:t>U</w:t>
            </w:r>
            <w:r>
              <w:rPr>
                <w:noProof/>
                <w:lang w:eastAsia="zh-CN"/>
              </w:rPr>
              <w:t>nclear defintion will cause different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1780">
            <w:pPr>
              <w:pStyle w:val="CRCoverPage"/>
              <w:spacing w:after="0"/>
              <w:ind w:left="100"/>
              <w:rPr>
                <w:noProof/>
              </w:rPr>
            </w:pPr>
            <w:r>
              <w:rPr>
                <w:rFonts w:hint="eastAsia"/>
                <w:noProof/>
                <w:lang w:eastAsia="zh-CN"/>
              </w:rPr>
              <w:t>5</w:t>
            </w:r>
            <w:r>
              <w:rPr>
                <w:noProof/>
                <w:lang w:eastAsia="zh-CN"/>
              </w:rPr>
              <w:t>.2.2, 5.4.2, 5.4.4.2, 5.4.4.10, 5.4.4.13, 5.4.4.29, 5.6.4.1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81780">
            <w:pPr>
              <w:pStyle w:val="CRCoverPage"/>
              <w:spacing w:after="0"/>
              <w:ind w:left="100"/>
              <w:rPr>
                <w:noProof/>
              </w:rPr>
            </w:pPr>
            <w:r>
              <w:rPr>
                <w:noProof/>
              </w:rPr>
              <w:t>This CR does not change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D36BD">
            <w:pPr>
              <w:pStyle w:val="CRCoverPage"/>
              <w:spacing w:after="0"/>
              <w:ind w:left="100"/>
              <w:rPr>
                <w:noProof/>
                <w:lang w:eastAsia="zh-CN"/>
              </w:rPr>
            </w:pPr>
            <w:r>
              <w:rPr>
                <w:rFonts w:hint="eastAsia"/>
                <w:noProof/>
                <w:lang w:eastAsia="zh-CN"/>
              </w:rPr>
              <w:t>R</w:t>
            </w:r>
            <w:r>
              <w:rPr>
                <w:noProof/>
                <w:lang w:eastAsia="zh-CN"/>
              </w:rPr>
              <w:t>ev1:</w:t>
            </w:r>
          </w:p>
          <w:p w:rsidR="00CD36BD" w:rsidRDefault="00CD36BD">
            <w:pPr>
              <w:pStyle w:val="CRCoverPage"/>
              <w:spacing w:after="0"/>
              <w:ind w:left="100"/>
              <w:rPr>
                <w:noProof/>
                <w:lang w:eastAsia="zh-CN"/>
              </w:rPr>
            </w:pPr>
            <w:r>
              <w:rPr>
                <w:noProof/>
                <w:lang w:eastAsia="zh-CN"/>
              </w:rPr>
              <w:lastRenderedPageBreak/>
              <w:t xml:space="preserve">Update the description of </w:t>
            </w:r>
            <w:r w:rsidRPr="001D2CEF">
              <w:t>guamiList</w:t>
            </w:r>
            <w:r>
              <w:t xml:space="preserve"> in clause 5.4.4.13.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7557E1" w:rsidRPr="001D2CEF" w:rsidRDefault="007557E1" w:rsidP="007557E1">
      <w:pPr>
        <w:pStyle w:val="3"/>
      </w:pPr>
      <w:bookmarkStart w:id="5" w:name="_Toc45032084"/>
      <w:r w:rsidRPr="001D2CEF">
        <w:t>5.2.2</w:t>
      </w:r>
      <w:r w:rsidRPr="001D2CEF">
        <w:tab/>
        <w:t>Simple Data Types</w:t>
      </w:r>
      <w:bookmarkEnd w:id="5"/>
    </w:p>
    <w:p w:rsidR="007557E1" w:rsidRPr="001D2CEF" w:rsidRDefault="007557E1" w:rsidP="007557E1">
      <w:r w:rsidRPr="001D2CEF">
        <w:t>This clause specifies common simple data types.</w:t>
      </w:r>
    </w:p>
    <w:p w:rsidR="007557E1" w:rsidRPr="001D2CEF" w:rsidRDefault="007557E1" w:rsidP="007557E1">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557E1" w:rsidRPr="001D2CEF" w:rsidTr="006C50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Description</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"binary"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"Binary"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"byte" as defined in OpenAPI Specification [3], i.e, base64-encoded characters,</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"Bytes"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"date"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"Date"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"date-time"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"DateTime"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rsidR="007557E1" w:rsidRPr="001D2CEF" w:rsidRDefault="007557E1" w:rsidP="006C50B2">
            <w:pPr>
              <w:pStyle w:val="TAL"/>
            </w:pPr>
            <w:r w:rsidRPr="001D2CEF">
              <w:t>Pattern: '^([A-Za-z0-9]+([-A-Za-z0-9]+)\.)+[a-z]{2,}$'</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Number with format "double"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"Double"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 xml:space="preserve">Unsigned integer </w:t>
            </w:r>
            <w:r w:rsidRPr="001D2CEF">
              <w:rPr>
                <w:lang w:eastAsia="zh-CN"/>
              </w:rPr>
              <w:t xml:space="preserve">identifying a period of time in units of seconds. </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"DurationSec"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Number with format "float"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"Float"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16-bit integer, i.e. 0 to 65535</w:t>
            </w:r>
            <w:r w:rsidRPr="001D2CEF">
              <w:t>.</w:t>
            </w:r>
          </w:p>
          <w:p w:rsidR="007557E1" w:rsidRPr="001D2CEF" w:rsidRDefault="007557E1" w:rsidP="006C50B2">
            <w:pPr>
              <w:pStyle w:val="TAL"/>
            </w:pPr>
            <w:r w:rsidRPr="00867FDE">
              <w:t xml:space="preserve">Minimum = </w:t>
            </w:r>
            <w:r>
              <w:t>0</w:t>
            </w:r>
            <w:r w:rsidRPr="00867FDE">
              <w:t>. Maximum = 65535.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"Uint16"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Integer with format "int32"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"Int32"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Integer with format "int64" as defined in OpenAPI Specification [3]</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"Int64"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 IPv4 address formatted in the "dotted decimal" notation as defined in in IETF RFC 1166 [4].</w:t>
            </w:r>
          </w:p>
          <w:p w:rsidR="007557E1" w:rsidRPr="001D2CEF" w:rsidRDefault="007557E1" w:rsidP="006C50B2">
            <w:pPr>
              <w:pStyle w:val="TAL"/>
            </w:pPr>
            <w:r w:rsidRPr="001D2CEF">
              <w:t>Pattern: '^(([0-9]|[1-9][0-9]|1[0-9][0-9]|2[0-4][0-9]|25[0-5])\.){3}([0-9]|[1-9][0-9]|1[0-9][0-9]|2[0-4][0-9]|25[0-5])$'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"Ipv4Addr"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 IPv4 address mask formatted in the "dotted decimal" notation as defined in in IETF RFC 1166 [4].</w:t>
            </w:r>
          </w:p>
          <w:p w:rsidR="007557E1" w:rsidRPr="001D2CEF" w:rsidRDefault="007557E1" w:rsidP="006C50B2">
            <w:pPr>
              <w:pStyle w:val="TAL"/>
            </w:pPr>
            <w:r w:rsidRPr="001D2CEF">
              <w:t>Pattern: '^(([0-9]|[1-9][0-9]|1[0-9][0-9]|2[0-4][0-9]|25[0-5])\.){3}([0-9]|[1-9][0-9]|1[0-9][0-9]|2[0-4][0-9]|25[0-5])</w:t>
            </w:r>
            <w:r w:rsidRPr="001D2CEF">
              <w:rPr>
                <w:lang w:eastAsia="zh-CN"/>
              </w:rPr>
              <w:t>(\/([0-9]|[1-2][0-9]|3[0-2]))</w:t>
            </w:r>
            <w:r w:rsidRPr="001D2CEF">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"Ipv4AddrMask"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rsidR="007557E1" w:rsidRPr="001D2CEF" w:rsidRDefault="007557E1" w:rsidP="006C50B2">
            <w:pPr>
              <w:pStyle w:val="TAL"/>
              <w:rPr>
                <w:lang w:eastAsia="zh-CN"/>
              </w:rPr>
            </w:pPr>
            <w:r w:rsidRPr="001D2CEF">
              <w:rPr>
                <w:lang w:eastAsia="zh-CN"/>
              </w:rPr>
              <w:t>Pattern: '^((:|(0?|([1-9a-f][0-9a-f]{0,3}))):)((0?|([1-9a-f][0-9a-f]{0,3})):){0,6}(:|(0?|([1-9a-f][0-9a-f]{0,3})))$'</w:t>
            </w:r>
          </w:p>
          <w:p w:rsidR="007557E1" w:rsidRPr="001D2CEF" w:rsidRDefault="007557E1" w:rsidP="006C50B2">
            <w:pPr>
              <w:pStyle w:val="TAL"/>
              <w:rPr>
                <w:lang w:eastAsia="zh-CN"/>
              </w:rPr>
            </w:pPr>
            <w:r w:rsidRPr="001D2CEF">
              <w:rPr>
                <w:lang w:eastAsia="zh-CN"/>
              </w:rPr>
              <w:t>and</w:t>
            </w:r>
          </w:p>
          <w:p w:rsidR="007557E1" w:rsidRPr="001D2CEF" w:rsidRDefault="007557E1" w:rsidP="006C50B2">
            <w:pPr>
              <w:pStyle w:val="TAL"/>
              <w:rPr>
                <w:lang w:eastAsia="zh-CN"/>
              </w:rPr>
            </w:pPr>
            <w:r w:rsidRPr="001D2CEF">
              <w:rPr>
                <w:lang w:eastAsia="zh-CN"/>
              </w:rPr>
              <w:t>Pattern: '^((([^:]+:){7}([^:]+))|((([^:]+:)*[^:]+)?::(([^:]+:)*[^:]+)?))$'</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"Ipv6Addr"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String identifying an IPv6 address prefix formatted according to clause 4 of IETF RFC 5952 [5].</w:t>
            </w:r>
          </w:p>
          <w:p w:rsidR="007557E1" w:rsidRPr="001D2CEF" w:rsidRDefault="007557E1" w:rsidP="006C50B2">
            <w:pPr>
              <w:pStyle w:val="TAL"/>
              <w:rPr>
                <w:lang w:eastAsia="zh-CN"/>
              </w:rPr>
            </w:pPr>
            <w:r w:rsidRPr="001D2CEF">
              <w:rPr>
                <w:lang w:eastAsia="zh-CN"/>
              </w:rPr>
              <w:t>Pattern: '^((:|(0?|([1-9a-f][0-9a-f]{0,3}))):)((0?|([1-9a-f][0-9a-f]{0,3})):){0,6}(:|(0?|([1-9a-f][0-9a-f]{0,3})))(\/(([0-9])|([0-9]{2})|(1[0-1][0-9])|(12[0-8])))$'</w:t>
            </w:r>
          </w:p>
          <w:p w:rsidR="007557E1" w:rsidRPr="001D2CEF" w:rsidRDefault="007557E1" w:rsidP="006C50B2">
            <w:pPr>
              <w:pStyle w:val="TAL"/>
              <w:rPr>
                <w:lang w:eastAsia="zh-CN"/>
              </w:rPr>
            </w:pPr>
            <w:r w:rsidRPr="001D2CEF">
              <w:rPr>
                <w:lang w:eastAsia="zh-CN"/>
              </w:rPr>
              <w:t>and</w:t>
            </w:r>
          </w:p>
          <w:p w:rsidR="007557E1" w:rsidRPr="001D2CEF" w:rsidRDefault="007557E1" w:rsidP="006C50B2">
            <w:pPr>
              <w:pStyle w:val="TAL"/>
              <w:rPr>
                <w:lang w:eastAsia="zh-CN"/>
              </w:rPr>
            </w:pPr>
            <w:r w:rsidRPr="001D2CEF">
              <w:rPr>
                <w:lang w:eastAsia="zh-CN"/>
              </w:rPr>
              <w:t>Pattern: '^((([^:]+:){7}([^:]+))|((([^:]+:)*[^:]+)?::(([^:]+:)*[^:]+)?))(\/.+)$'</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"Ipv6Prefix"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rsidR="007557E1" w:rsidRPr="001D2CEF" w:rsidRDefault="007557E1" w:rsidP="006C50B2">
            <w:pPr>
              <w:pStyle w:val="TAL"/>
              <w:rPr>
                <w:lang w:eastAsia="zh-CN"/>
              </w:rPr>
            </w:pPr>
            <w:r w:rsidRPr="001D2CEF">
              <w:t>Pattern: '^([0-9a-fA-F]{2})((-[0-9a-fA-F]{2}){5})$'</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rsidR="007557E1" w:rsidRPr="001D2CEF" w:rsidRDefault="007557E1" w:rsidP="006C50B2">
            <w:pPr>
              <w:pStyle w:val="TAL"/>
              <w:rPr>
                <w:lang w:eastAsia="zh-CN"/>
              </w:rPr>
            </w:pPr>
            <w:r w:rsidRPr="001D2CEF">
              <w:rPr>
                <w:lang w:eastAsia="zh-CN"/>
              </w:rPr>
              <w:t>Each character in the string shall take a value of "0" to "9"</w:t>
            </w:r>
            <w:ins w:id="6" w:author="Caixia" w:date="2020-07-03T10:29: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rsidRPr="001D2CEF">
              <w:t>Unsigned Integer, i.e. only value 0 and integers above 0 are permissible.</w:t>
            </w:r>
          </w:p>
          <w:p w:rsidR="007557E1" w:rsidRPr="001D2CEF" w:rsidRDefault="007557E1" w:rsidP="006C50B2">
            <w:pPr>
              <w:pStyle w:val="TAL"/>
              <w:rPr>
                <w:lang w:eastAsia="zh-CN"/>
              </w:rPr>
            </w:pPr>
            <w:r w:rsidRPr="00867FDE">
              <w:t xml:space="preserve">Minimum = </w:t>
            </w:r>
            <w:r>
              <w:t>0</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"Uinteger"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32-bit integer, i.e. 0 to (2^</w:t>
            </w:r>
            <w:r w:rsidRPr="00643350">
              <w:rPr>
                <w:vertAlign w:val="superscript"/>
              </w:rPr>
              <w:t>32</w:t>
            </w:r>
            <w:r>
              <w:t>)-1</w:t>
            </w:r>
            <w:r w:rsidRPr="00867FDE">
              <w:t>.</w:t>
            </w:r>
          </w:p>
          <w:p w:rsidR="007557E1" w:rsidRPr="001D2CEF" w:rsidRDefault="007557E1" w:rsidP="006C50B2">
            <w:pPr>
              <w:pStyle w:val="TAL"/>
            </w:pPr>
            <w:r w:rsidRPr="00867FDE">
              <w:t xml:space="preserve">Minimum = </w:t>
            </w:r>
            <w:r>
              <w:t>0</w:t>
            </w:r>
            <w:r w:rsidRPr="00867FDE">
              <w:t xml:space="preserve">. Maximum = </w:t>
            </w:r>
            <w:r w:rsidRPr="00CE0C09">
              <w:t>4294967295</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"UInt32"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Default="007557E1" w:rsidP="006C50B2">
            <w:pPr>
              <w:pStyle w:val="TAL"/>
            </w:pPr>
            <w:r>
              <w:t>Integer where the allowed values correspond to the value range of an unsigned 64-bit integer, i.e. 0 to (2^</w:t>
            </w:r>
            <w:r>
              <w:rPr>
                <w:vertAlign w:val="superscript"/>
              </w:rPr>
              <w:t>64</w:t>
            </w:r>
            <w:r>
              <w:t>)-1</w:t>
            </w:r>
            <w:r w:rsidRPr="00867FDE">
              <w:t>.</w:t>
            </w:r>
          </w:p>
          <w:p w:rsidR="007557E1" w:rsidRPr="001D2CEF" w:rsidRDefault="007557E1" w:rsidP="006C50B2">
            <w:pPr>
              <w:pStyle w:val="TAL"/>
            </w:pPr>
            <w:r w:rsidRPr="00867FDE">
              <w:t xml:space="preserve">Minimum = </w:t>
            </w:r>
            <w:r>
              <w:t>0</w:t>
            </w:r>
            <w:r w:rsidRPr="00867FDE">
              <w:t xml:space="preserve">. Maximum = </w:t>
            </w:r>
            <w:r w:rsidRPr="00B67161">
              <w:t>18446744073709551615</w:t>
            </w:r>
            <w:r w:rsidRPr="00867FDE">
              <w:t>.</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This data type is defined in the same way as the "Uint64"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rPr>
                <w:lang w:eastAsia="zh-CN"/>
              </w:rPr>
              <w:t xml:space="preserve">String providing an URI formatted according to IETF RFC 3986 [6]. </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"Uri"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rPr>
                <w:lang w:eastAsia="zh-CN"/>
              </w:rPr>
              <w:t>String represents the SUPI or GPSI.</w:t>
            </w:r>
          </w:p>
          <w:p w:rsidR="007557E1" w:rsidRPr="001D2CEF" w:rsidRDefault="007557E1" w:rsidP="006C50B2">
            <w:pPr>
              <w:pStyle w:val="TAL"/>
              <w:rPr>
                <w:lang w:eastAsia="zh-CN"/>
              </w:rPr>
            </w:pPr>
            <w:r w:rsidRPr="001D2CEF">
              <w:t>Pattern: "^(imsi-[0-9]{5,15}|nai-.+|msisdn-[0-9]{5,15}|extid-[^@]+@[^@]+|gci-.+|gli-.+|.+)$".</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rPr>
                <w:lang w:eastAsia="zh-CN"/>
              </w:rPr>
            </w:pPr>
            <w:r w:rsidRPr="001D2CEF">
              <w:t>This data type is defined in the same way as the "VarUeId"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rPr>
                <w:lang w:eastAsia="zh-CN"/>
              </w:rPr>
              <w:t>String with format "&lt;time-numoffset&gt;" optionally appended by "&lt;daylightSavingTime&gt;", where:</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 &lt;daylightSavingTime&gt; shall represent the adjustment that has been made and shall be encoded as "+1" or "+2" for a +1 or +2 hours adjustment.</w:t>
            </w:r>
          </w:p>
          <w:p w:rsidR="007557E1" w:rsidRPr="001D2CEF" w:rsidRDefault="007557E1" w:rsidP="006C50B2">
            <w:pPr>
              <w:pStyle w:val="TAL"/>
              <w:rPr>
                <w:lang w:eastAsia="zh-CN"/>
              </w:rPr>
            </w:pPr>
          </w:p>
          <w:p w:rsidR="007557E1" w:rsidRPr="001D2CEF" w:rsidRDefault="007557E1" w:rsidP="006C50B2">
            <w:pPr>
              <w:pStyle w:val="TAL"/>
              <w:rPr>
                <w:lang w:eastAsia="zh-CN"/>
              </w:rPr>
            </w:pPr>
            <w:r w:rsidRPr="001D2CEF">
              <w:rPr>
                <w:lang w:eastAsia="zh-CN"/>
              </w:rPr>
              <w:t>Example: "-08:00+1" (for 8 hours behind UTC, +1 hour adjustment for Daylight Saving Time).</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t>This data type is defined in the same way as the "TimeZone"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rsidR="007557E1" w:rsidRPr="001D2CEF" w:rsidRDefault="007557E1" w:rsidP="006C50B2">
            <w:pPr>
              <w:pStyle w:val="TAL"/>
            </w:pPr>
            <w:r w:rsidRPr="001D2CEF">
              <w:t>Pattern: "^[0-9]{5,15}$".</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557E1"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Integer between and including 1 and 7 denoting a weekday. "1" shall indicate "Monday", and the subsequent weekdays shall be indicated with the next higher numbers. "7" shall indicate "Sunday".</w:t>
            </w:r>
          </w:p>
        </w:tc>
      </w:tr>
      <w:tr w:rsidR="007557E1" w:rsidRPr="001D2CEF" w:rsidTr="006C50B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557E1" w:rsidRPr="001D2CEF" w:rsidRDefault="007557E1" w:rsidP="006C50B2">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rsidR="007557E1" w:rsidRPr="001D2CEF" w:rsidRDefault="007557E1" w:rsidP="006C50B2">
            <w:pPr>
              <w:pStyle w:val="TAL"/>
            </w:pPr>
            <w:r w:rsidRPr="001D2CEF">
              <w:t>String with format "partial-time" or "full-time" as defined in clause 5.6 of IETF RFC 3339 [10].</w:t>
            </w:r>
          </w:p>
          <w:p w:rsidR="007557E1" w:rsidRPr="001D2CEF" w:rsidRDefault="007557E1" w:rsidP="006C50B2">
            <w:pPr>
              <w:pStyle w:val="TAL"/>
            </w:pPr>
            <w:r w:rsidRPr="001D2CEF">
              <w:t>Examples: "20:15:00", "20:15:00-08:00" (for 8 hours behind UTC).</w:t>
            </w:r>
          </w:p>
        </w:tc>
      </w:tr>
    </w:tbl>
    <w:p w:rsidR="007557E1" w:rsidRPr="001D2CEF" w:rsidRDefault="007557E1" w:rsidP="007557E1"/>
    <w:p w:rsidR="007557E1" w:rsidRPr="001D2CEF" w:rsidRDefault="007557E1" w:rsidP="007557E1">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7557E1" w:rsidRPr="001D2CEF" w:rsidTr="006C50B2">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Description</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boolean</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As defined in OpenAPI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integer</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As defined in OpenAPI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number</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rPr>
                <w:lang w:eastAsia="zh-CN"/>
              </w:rPr>
            </w:pPr>
            <w:r w:rsidRPr="001D2CEF">
              <w:t>As defined in OpenAPI Specification [3]</w:t>
            </w:r>
          </w:p>
        </w:tc>
      </w:tr>
      <w:tr w:rsidR="007557E1" w:rsidRPr="001D2CEF" w:rsidTr="006C50B2">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L"/>
            </w:pPr>
            <w:r w:rsidRPr="001D2CEF">
              <w:t>string</w:t>
            </w:r>
          </w:p>
        </w:tc>
        <w:tc>
          <w:tcPr>
            <w:tcW w:w="3707" w:type="pct"/>
            <w:tcBorders>
              <w:top w:val="single" w:sz="4" w:space="0" w:color="auto"/>
              <w:left w:val="nil"/>
              <w:bottom w:val="single" w:sz="4" w:space="0" w:color="auto"/>
              <w:right w:val="single" w:sz="8" w:space="0" w:color="auto"/>
            </w:tcBorders>
          </w:tcPr>
          <w:p w:rsidR="007557E1" w:rsidRPr="001D2CEF" w:rsidRDefault="007557E1" w:rsidP="006C50B2">
            <w:pPr>
              <w:pStyle w:val="TAL"/>
            </w:pPr>
            <w:r w:rsidRPr="001D2CEF">
              <w:t>As defined in OpenAPI Specification [3]</w:t>
            </w:r>
          </w:p>
        </w:tc>
      </w:tr>
      <w:tr w:rsidR="007557E1" w:rsidRPr="001D2CEF" w:rsidTr="006C50B2">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N"/>
            </w:pPr>
            <w:r w:rsidRPr="001D2CEF">
              <w:t>NOTE</w:t>
            </w:r>
            <w:r w:rsidRPr="001D2CEF">
              <w:tab/>
              <w:t>Data types defined in OpenAPI Specification [3] do not follow the UpperCamel convention for data types in 3GPP TS 29.501 [2]</w:t>
            </w:r>
          </w:p>
        </w:tc>
      </w:tr>
    </w:tbl>
    <w:p w:rsidR="007557E1" w:rsidRPr="001D2CEF" w:rsidRDefault="007557E1" w:rsidP="007557E1"/>
    <w:p w:rsidR="007557E1" w:rsidRPr="001D2CEF" w:rsidRDefault="007557E1" w:rsidP="007557E1">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0"/>
        <w:gridCol w:w="1182"/>
        <w:gridCol w:w="1399"/>
        <w:gridCol w:w="1398"/>
        <w:gridCol w:w="1398"/>
      </w:tblGrid>
      <w:tr w:rsidR="007557E1" w:rsidRPr="001D2CEF" w:rsidTr="006C50B2">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557E1" w:rsidRPr="001D2CEF" w:rsidRDefault="007557E1" w:rsidP="006C50B2">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7557E1" w:rsidRPr="001D2CEF" w:rsidRDefault="007557E1" w:rsidP="006C50B2">
            <w:pPr>
              <w:pStyle w:val="TAH"/>
            </w:pPr>
            <w:r w:rsidRPr="001D2CEF">
              <w:t>Feature n</w:t>
            </w:r>
            <w:r w:rsidRPr="001D2CEF">
              <w:br/>
              <w:t>supported</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"0"</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"1"</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"2"</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"3"</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"4"</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"5"</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"6"</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"7"</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rPr>
                <w:lang w:eastAsia="zh-CN"/>
              </w:rPr>
            </w:pPr>
            <w:r w:rsidRPr="001D2CEF">
              <w:rPr>
                <w:lang w:eastAsia="zh-CN"/>
              </w:rPr>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"8"</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"9"</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"A"</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"B"</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"C"</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"D"</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"E"</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no</w:t>
            </w:r>
          </w:p>
        </w:tc>
      </w:tr>
      <w:tr w:rsidR="007557E1" w:rsidRPr="001D2CEF" w:rsidTr="006C50B2">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C"/>
            </w:pPr>
            <w:r w:rsidRPr="001D2CEF">
              <w:t>"F"</w:t>
            </w:r>
          </w:p>
        </w:tc>
        <w:tc>
          <w:tcPr>
            <w:tcW w:w="901"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t>yes</w:t>
            </w:r>
          </w:p>
        </w:tc>
        <w:tc>
          <w:tcPr>
            <w:tcW w:w="1067"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rsidR="007557E1" w:rsidRPr="001D2CEF" w:rsidRDefault="007557E1" w:rsidP="006C50B2">
            <w:pPr>
              <w:pStyle w:val="TAC"/>
            </w:pPr>
            <w:r w:rsidRPr="001D2CEF">
              <w:rPr>
                <w:lang w:eastAsia="zh-CN"/>
              </w:rPr>
              <w:t>yes</w:t>
            </w:r>
          </w:p>
        </w:tc>
      </w:tr>
      <w:tr w:rsidR="007557E1" w:rsidRPr="001D2CEF" w:rsidTr="006C50B2">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557E1" w:rsidRPr="001D2CEF" w:rsidRDefault="007557E1" w:rsidP="006C50B2">
            <w:pPr>
              <w:pStyle w:val="TAN"/>
            </w:pPr>
            <w:r w:rsidRPr="001D2CEF">
              <w:t>NOTE 1</w:t>
            </w:r>
            <w:r w:rsidRPr="001D2CEF">
              <w:tab/>
              <w:t>"n" shall be i * 4 + 1, where "i" is zero or a natural number, i.e permissible values of "n" are 1, 5, 9, …</w:t>
            </w:r>
          </w:p>
          <w:p w:rsidR="007557E1" w:rsidRPr="001D2CEF" w:rsidRDefault="007557E1" w:rsidP="006C50B2">
            <w:pPr>
              <w:pStyle w:val="TAN"/>
            </w:pPr>
            <w:r w:rsidRPr="001D2CEF">
              <w:t>NOTE 2</w:t>
            </w:r>
            <w:r w:rsidRPr="001D2CEF">
              <w:tab/>
              <w:t>If a feature is not defined, it shall be indicated with value "no".</w:t>
            </w:r>
          </w:p>
        </w:tc>
      </w:tr>
    </w:tbl>
    <w:p w:rsidR="007557E1" w:rsidRPr="001D2CEF" w:rsidRDefault="007557E1" w:rsidP="007557E1"/>
    <w:p w:rsidR="007557E1" w:rsidRPr="001D2CEF" w:rsidRDefault="007557E1" w:rsidP="007557E1">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557E1" w:rsidRPr="007557E1" w:rsidRDefault="007557E1">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E84A56" w:rsidRPr="001D2CEF" w:rsidRDefault="00E84A56" w:rsidP="00E84A56">
      <w:pPr>
        <w:pStyle w:val="3"/>
      </w:pPr>
      <w:bookmarkStart w:id="7" w:name="_Toc43026009"/>
      <w:bookmarkStart w:id="8" w:name="_Toc45032122"/>
      <w:r w:rsidRPr="001D2CEF">
        <w:lastRenderedPageBreak/>
        <w:t>5.4.2</w:t>
      </w:r>
      <w:r w:rsidRPr="001D2CEF">
        <w:tab/>
        <w:t>Simple Data Types</w:t>
      </w:r>
      <w:bookmarkEnd w:id="7"/>
      <w:bookmarkEnd w:id="8"/>
    </w:p>
    <w:p w:rsidR="00E84A56" w:rsidRPr="001D2CEF" w:rsidRDefault="00E84A56" w:rsidP="00E84A56">
      <w:r w:rsidRPr="001D2CEF">
        <w:t>This clause specifies common simple data types.</w:t>
      </w:r>
    </w:p>
    <w:p w:rsidR="00E84A56" w:rsidRPr="001D2CEF" w:rsidRDefault="00E84A56" w:rsidP="00E84A5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84A56" w:rsidRPr="001D2CEF" w:rsidTr="006C50B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84A56" w:rsidRPr="001D2CEF" w:rsidRDefault="00E84A56" w:rsidP="006C50B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84A56" w:rsidRPr="001D2CEF" w:rsidRDefault="00E84A56" w:rsidP="006C50B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84A56" w:rsidRPr="001D2CEF" w:rsidRDefault="00E84A56" w:rsidP="006C50B2">
            <w:pPr>
              <w:pStyle w:val="TAH"/>
            </w:pPr>
            <w:r w:rsidRPr="001D2CEF">
              <w:t>Description</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lang w:eastAsia="zh-CN"/>
              </w:rPr>
              <w:t xml:space="preserve">String providing an application identifier. </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"ApplicationId"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integer</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Mobile Country Code part of the PLMN, comprising 3 digits, as defined in clause 9.3.3.5 of 3GPP TS 38.413 [11].</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 xml:space="preserve">Pattern: </w:t>
            </w:r>
            <w:r w:rsidRPr="001D2CEF">
              <w:rPr>
                <w:rFonts w:cs="Arial"/>
                <w:szCs w:val="18"/>
              </w:rPr>
              <w:t>'^[0-9]{3}$'</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"Mcc"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Mobile Network Code part of the PLMN, comprising 2 or 3 digits, as defined in clause 9.3.3.5 of 3GPP TS 38.413 [11].</w:t>
            </w:r>
          </w:p>
          <w:p w:rsidR="00E84A56" w:rsidRPr="001D2CEF" w:rsidRDefault="00E84A56" w:rsidP="006C50B2">
            <w:pPr>
              <w:pStyle w:val="TAL"/>
              <w:rPr>
                <w:lang w:eastAsia="zh-CN"/>
              </w:rPr>
            </w:pP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 xml:space="preserve">Pattern: </w:t>
            </w:r>
            <w:r w:rsidRPr="001D2CEF">
              <w:rPr>
                <w:rFonts w:cs="Arial"/>
                <w:szCs w:val="18"/>
              </w:rPr>
              <w:t>'^[0-9]{2,3}$'</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"Mnc"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ins w:id="9"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rsidR="00E84A56" w:rsidRPr="001D2CEF" w:rsidRDefault="00E84A56" w:rsidP="006C50B2">
            <w:pPr>
              <w:pStyle w:val="TAL"/>
              <w:rPr>
                <w:lang w:eastAsia="zh-CN"/>
              </w:rPr>
            </w:pP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Examples:</w:t>
            </w:r>
          </w:p>
          <w:p w:rsidR="00E84A56" w:rsidRPr="001D2CEF" w:rsidRDefault="00E84A56" w:rsidP="006C50B2">
            <w:pPr>
              <w:pStyle w:val="TAL"/>
              <w:rPr>
                <w:lang w:eastAsia="zh-CN"/>
              </w:rPr>
            </w:pPr>
            <w:r w:rsidRPr="001D2CEF">
              <w:rPr>
                <w:lang w:eastAsia="zh-CN"/>
              </w:rPr>
              <w:t>A legacy TAC 0x4305 shall be encoded as "4305".</w:t>
            </w:r>
          </w:p>
          <w:p w:rsidR="00E84A56" w:rsidRPr="001D2CEF" w:rsidRDefault="00E84A56" w:rsidP="006C50B2">
            <w:pPr>
              <w:pStyle w:val="TAL"/>
              <w:rPr>
                <w:lang w:eastAsia="zh-CN"/>
              </w:rPr>
            </w:pPr>
            <w:r w:rsidRPr="001D2CEF">
              <w:rPr>
                <w:lang w:eastAsia="zh-CN"/>
              </w:rPr>
              <w:t>An extended TAC 0x63F84B shall be encoded as "63F84B"</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"Tac"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ins w:id="10"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84A56" w:rsidRPr="001D2CEF" w:rsidRDefault="00E84A56" w:rsidP="006C50B2">
            <w:pPr>
              <w:pStyle w:val="TAL"/>
              <w:rPr>
                <w:lang w:eastAsia="zh-CN"/>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'^[A-Fa-f0-9]{7}$'</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An E-UTRA Cell Id 0x5BD6007 shall be encoded as "5BD6007".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"EutraCellId"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ins w:id="11"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E84A56" w:rsidRPr="001D2CEF" w:rsidRDefault="00E84A56" w:rsidP="006C50B2">
            <w:pPr>
              <w:pStyle w:val="TAL"/>
              <w:rPr>
                <w:lang w:eastAsia="zh-CN"/>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'^[A-Fa-f0-9]{9}$'</w:t>
            </w:r>
          </w:p>
          <w:p w:rsidR="00E84A56" w:rsidRPr="001D2CEF" w:rsidRDefault="00E84A56" w:rsidP="006C50B2">
            <w:pPr>
              <w:pStyle w:val="TAL"/>
              <w:rPr>
                <w:lang w:eastAsia="zh-CN"/>
              </w:rPr>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An NR Cell Id 0x225BD6007 shall be encoded as "225BD6007".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"NrCellId"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data type is defined in the same way as the "Dnai"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Uinteger</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lang w:eastAsia="zh-CN"/>
              </w:rPr>
            </w:pPr>
            <w:r w:rsidRPr="001D2CEF">
              <w:t>This represents the 5GMM cause code values as specified in 3GPP TS 24.501 [20].</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This data type is defined in the same way as the "AreaCode"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FQDN (Fully Qualified Domain Name) of the AMF as defined in clause </w:t>
            </w:r>
            <w:r w:rsidRPr="001D2CEF">
              <w:rPr>
                <w:lang w:eastAsia="zh-CN"/>
              </w:rPr>
              <w:t>28.3.2.5 of 3GPP TS 23.003 [7].</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lang w:eastAsia="zh-CN"/>
              </w:rPr>
              <w:t>Values are operator specific.</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ins w:id="12"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lang w:eastAsia="zh-CN"/>
              </w:rPr>
            </w:pPr>
            <w:r w:rsidRPr="001D2CEF">
              <w:rPr>
                <w:lang w:eastAsia="zh-CN"/>
              </w:rPr>
              <w:t>The N3IWF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Pr="009D6F1B">
              <w:rPr>
                <w:highlight w:val="yellow"/>
                <w:lang w:eastAsia="zh-CN"/>
              </w:rPr>
              <w:t>xx</w:t>
            </w:r>
            <w:r w:rsidRPr="001D2CEF">
              <w:rPr>
                <w:lang w:eastAsia="zh-CN"/>
              </w:rPr>
              <w:t xml:space="preserve"> of 3GPP TS 38.413 [11] in hexadecimal representation. Each character in the string shall take a value of "0" to "9"</w:t>
            </w:r>
            <w:ins w:id="13"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highlight w:val="yellow"/>
                <w:lang w:eastAsia="zh-CN"/>
              </w:rPr>
              <w:t>yy</w:t>
            </w:r>
            <w:r w:rsidRPr="001D2CEF">
              <w:rPr>
                <w:lang w:eastAsia="zh-CN"/>
              </w:rPr>
              <w:t xml:space="preserve"> of 3GPP TS 38.413 [11] in hexadecimal representation. Each character in the string shall take a value of "0" to "9"</w:t>
            </w:r>
            <w:ins w:id="14"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rsidR="00E84A56" w:rsidRPr="001D2CEF" w:rsidRDefault="00E84A56" w:rsidP="006C50B2">
            <w:pPr>
              <w:pStyle w:val="TAL"/>
              <w:rPr>
                <w:rFonts w:cs="Arial"/>
                <w:szCs w:val="18"/>
              </w:rPr>
            </w:pPr>
            <w:r w:rsidRPr="001D2CEF">
              <w:rPr>
                <w:rFonts w:cs="Arial"/>
                <w:szCs w:val="18"/>
              </w:rPr>
              <w:t>Pattern: '^[A-Fa-f0-9]+$'</w:t>
            </w:r>
          </w:p>
          <w:p w:rsidR="00E84A56" w:rsidRPr="001D2CEF" w:rsidRDefault="00E84A56" w:rsidP="006C50B2">
            <w:pPr>
              <w:pStyle w:val="TAL"/>
            </w:pPr>
          </w:p>
          <w:p w:rsidR="00E84A56" w:rsidRPr="001D2CEF" w:rsidRDefault="00E84A56" w:rsidP="006C50B2">
            <w:pPr>
              <w:pStyle w:val="TAL"/>
              <w:rPr>
                <w:lang w:eastAsia="zh-CN"/>
              </w:rPr>
            </w:pPr>
            <w:r w:rsidRPr="001D2CEF">
              <w:rPr>
                <w:lang w:eastAsia="zh-CN"/>
              </w:rPr>
              <w:t>Example:</w:t>
            </w:r>
          </w:p>
          <w:p w:rsidR="00E84A56" w:rsidRPr="001D2CEF" w:rsidRDefault="00E84A56" w:rsidP="006C50B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The string shall be formatted with following pattern:</w:t>
            </w:r>
          </w:p>
          <w:p w:rsidR="00E84A56" w:rsidRPr="001D2CEF" w:rsidRDefault="00E84A56" w:rsidP="006C50B2">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rsidR="00E84A56" w:rsidRPr="001D2CEF" w:rsidRDefault="00E84A56" w:rsidP="006C50B2">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rsidR="00E84A56" w:rsidRPr="001D2CEF" w:rsidRDefault="00E84A56" w:rsidP="006C50B2">
            <w:pPr>
              <w:pStyle w:val="TAL"/>
              <w:rPr>
                <w:rFonts w:cs="Arial"/>
                <w:szCs w:val="18"/>
              </w:rPr>
            </w:pPr>
            <w:r w:rsidRPr="001D2CEF">
              <w:rPr>
                <w:rFonts w:cs="Arial"/>
                <w:szCs w:val="18"/>
              </w:rPr>
              <w:t xml:space="preserve"> SMacroNGeNB-[A-Fa-f0-9]{5})$'</w:t>
            </w:r>
          </w:p>
          <w:p w:rsidR="00E84A56" w:rsidRPr="001D2CEF" w:rsidRDefault="00E84A56" w:rsidP="006C50B2">
            <w:pPr>
              <w:pStyle w:val="TAL"/>
              <w:rPr>
                <w:rFonts w:cs="Arial"/>
                <w:szCs w:val="18"/>
              </w:rPr>
            </w:pPr>
          </w:p>
          <w:p w:rsidR="00E84A56" w:rsidRPr="001D2CEF" w:rsidRDefault="00E84A56" w:rsidP="006C50B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ins w:id="15"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Examples:</w:t>
            </w:r>
          </w:p>
          <w:p w:rsidR="00E84A56" w:rsidRPr="001D2CEF" w:rsidRDefault="00E84A56" w:rsidP="006C50B2">
            <w:pPr>
              <w:pStyle w:val="TAL"/>
              <w:rPr>
                <w:lang w:eastAsia="zh-CN"/>
              </w:rPr>
            </w:pPr>
            <w:r w:rsidRPr="001D2CEF">
              <w:rPr>
                <w:rFonts w:cs="Arial"/>
                <w:szCs w:val="18"/>
              </w:rPr>
              <w:t>" SMacroNGeNB-34B89" indicates a Short Macro NG-eNB ID with value 0x34B89.</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'^[A-Fa-f0-9]{11}$'</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t>This data type is defined in the same way as the "Nid"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84A56" w:rsidRPr="001D2CEF" w:rsidRDefault="00E84A56" w:rsidP="006C50B2">
            <w:pPr>
              <w:pStyle w:val="TAL"/>
            </w:pPr>
          </w:p>
          <w:p w:rsidR="00E84A56" w:rsidRPr="001D2CEF" w:rsidRDefault="00E84A56" w:rsidP="006C50B2">
            <w:pPr>
              <w:pStyle w:val="TAL"/>
              <w:ind w:left="284"/>
            </w:pPr>
            <w:r w:rsidRPr="001D2CEF">
              <w:t>" set&lt;Set ID&gt;.&lt;nftype&gt;set.5gc.mnc&lt;MNC&gt;.mcc&lt;MCC&gt;"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with</w:t>
            </w:r>
          </w:p>
          <w:p w:rsidR="00E84A56" w:rsidRPr="001D2CEF" w:rsidRDefault="00E84A56" w:rsidP="006C50B2">
            <w:pPr>
              <w:pStyle w:val="TAL"/>
              <w:ind w:left="284"/>
              <w:rPr>
                <w:rFonts w:cs="Arial"/>
                <w:szCs w:val="18"/>
              </w:rPr>
            </w:pPr>
            <w:r w:rsidRPr="001D2CEF">
              <w:rPr>
                <w:rFonts w:cs="Arial"/>
                <w:szCs w:val="18"/>
              </w:rPr>
              <w:t>&lt;MCC&gt; encoded as defined in clause 5.4.2</w:t>
            </w:r>
          </w:p>
          <w:p w:rsidR="00E84A56" w:rsidRPr="001D2CEF" w:rsidRDefault="00E84A56" w:rsidP="006C50B2">
            <w:pPr>
              <w:pStyle w:val="TAL"/>
              <w:ind w:left="284"/>
              <w:rPr>
                <w:rFonts w:cs="Arial"/>
                <w:szCs w:val="18"/>
              </w:rPr>
            </w:pPr>
            <w:r w:rsidRPr="001D2CEF">
              <w:rPr>
                <w:rFonts w:cs="Arial"/>
                <w:szCs w:val="18"/>
              </w:rPr>
              <w:br/>
              <w:t>&lt;MNC&gt; encoded as defined in clause 5.4.2</w:t>
            </w:r>
          </w:p>
          <w:p w:rsidR="00E84A56" w:rsidRPr="001D2CEF" w:rsidRDefault="00E84A56" w:rsidP="006C50B2">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rsidR="00E84A56" w:rsidRPr="001D2CEF" w:rsidRDefault="00E84A56" w:rsidP="006C50B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E84A56" w:rsidRPr="001D2CEF" w:rsidRDefault="00E84A56" w:rsidP="006C50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84A56" w:rsidRPr="001D2CEF" w:rsidRDefault="00E84A56" w:rsidP="006C50B2">
            <w:pPr>
              <w:pStyle w:val="TAL"/>
              <w:rPr>
                <w:rFonts w:cs="Arial"/>
                <w:szCs w:val="18"/>
              </w:rPr>
            </w:pPr>
          </w:p>
          <w:p w:rsidR="00E84A56" w:rsidRPr="001D2CEF" w:rsidRDefault="00E84A56" w:rsidP="006C50B2">
            <w:pPr>
              <w:pStyle w:val="TAL"/>
              <w:ind w:left="284"/>
              <w:rPr>
                <w:rFonts w:cs="Arial"/>
                <w:szCs w:val="18"/>
              </w:rPr>
            </w:pPr>
          </w:p>
          <w:p w:rsidR="00E84A56" w:rsidRPr="001D2CEF" w:rsidRDefault="00E84A56" w:rsidP="006C50B2">
            <w:pPr>
              <w:pStyle w:val="TAL"/>
              <w:rPr>
                <w:lang w:eastAsia="zh-CN"/>
              </w:rPr>
            </w:pPr>
            <w:r w:rsidRPr="001D2CEF">
              <w:rPr>
                <w:lang w:eastAsia="zh-CN"/>
              </w:rPr>
              <w:t xml:space="preserve">Examples: </w:t>
            </w:r>
            <w:r w:rsidRPr="001D2CEF">
              <w:rPr>
                <w:lang w:eastAsia="zh-CN"/>
              </w:rPr>
              <w:br/>
              <w:t xml:space="preserve">    "setxyz.smfset.5gc.mnc012.mcc345"</w:t>
            </w:r>
          </w:p>
          <w:p w:rsidR="00E84A56" w:rsidRPr="001D2CEF" w:rsidRDefault="00E84A56" w:rsidP="006C50B2">
            <w:pPr>
              <w:pStyle w:val="TAL"/>
              <w:rPr>
                <w:lang w:eastAsia="zh-CN"/>
              </w:rPr>
            </w:pPr>
            <w:r w:rsidRPr="001D2CEF">
              <w:rPr>
                <w:lang w:eastAsia="zh-CN"/>
              </w:rPr>
              <w:t xml:space="preserve">    "set12.pcfset.5gc.mnc012.mcc345"</w:t>
            </w:r>
          </w:p>
          <w:p w:rsidR="00E84A56" w:rsidRPr="001D2CEF" w:rsidRDefault="00E84A56" w:rsidP="006C50B2">
            <w:pPr>
              <w:pStyle w:val="TAL"/>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rsidR="00E84A56" w:rsidRPr="001D2CEF" w:rsidRDefault="00E84A56" w:rsidP="006C50B2">
            <w:pPr>
              <w:pStyle w:val="TAL"/>
            </w:pPr>
          </w:p>
          <w:p w:rsidR="00E84A56" w:rsidRPr="001D2CEF" w:rsidRDefault="00E84A56" w:rsidP="006C50B2">
            <w:pPr>
              <w:pStyle w:val="TAL"/>
            </w:pPr>
            <w:r w:rsidRPr="001D2CEF">
              <w:t>" set&lt;Set ID&gt;.sn&lt;Service Name&gt;.nfi&lt;NF Instance ID&gt;.5gc.mnc&lt;MNC&gt;.mcc&lt;MCC&gt;"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with</w:t>
            </w:r>
          </w:p>
          <w:p w:rsidR="00E84A56" w:rsidRPr="001D2CEF" w:rsidRDefault="00E84A56" w:rsidP="006C50B2">
            <w:pPr>
              <w:pStyle w:val="TAL"/>
              <w:ind w:left="284"/>
              <w:rPr>
                <w:rFonts w:cs="Arial"/>
                <w:szCs w:val="18"/>
              </w:rPr>
            </w:pPr>
            <w:r w:rsidRPr="001D2CEF">
              <w:rPr>
                <w:rFonts w:cs="Arial"/>
                <w:szCs w:val="18"/>
              </w:rPr>
              <w:t>&lt;MCC&gt; encoded as defined in clause 5.4.2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&lt;MNC&gt; encoded as defined in clause 5.4.2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&lt;NFInstanceId&gt; encoded as defined in clause 5.3.2</w:t>
            </w:r>
          </w:p>
          <w:p w:rsidR="00E84A56" w:rsidRPr="001D2CEF" w:rsidRDefault="00E84A56" w:rsidP="006C50B2">
            <w:pPr>
              <w:pStyle w:val="TAL"/>
              <w:ind w:left="284"/>
              <w:rPr>
                <w:rFonts w:cs="Arial"/>
                <w:szCs w:val="18"/>
              </w:rPr>
            </w:pPr>
          </w:p>
          <w:p w:rsidR="00E84A56" w:rsidRPr="001D2CEF" w:rsidRDefault="00E84A56" w:rsidP="006C50B2">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rsidR="00E84A56" w:rsidRPr="001D2CEF" w:rsidRDefault="00E84A56" w:rsidP="006C50B2">
            <w:pPr>
              <w:pStyle w:val="TAL"/>
              <w:ind w:left="284"/>
              <w:rPr>
                <w:rFonts w:cs="Arial"/>
                <w:szCs w:val="18"/>
              </w:rPr>
            </w:pPr>
          </w:p>
          <w:p w:rsidR="00E84A56" w:rsidRPr="001D2CEF" w:rsidRDefault="00E84A56" w:rsidP="006C50B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rsidR="00E84A56" w:rsidRPr="001D2CEF" w:rsidRDefault="00E84A56" w:rsidP="006C50B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rsidR="00E84A56" w:rsidRPr="001D2CEF" w:rsidRDefault="00E84A56" w:rsidP="006C50B2">
            <w:pPr>
              <w:pStyle w:val="TAL"/>
              <w:ind w:left="284"/>
              <w:rPr>
                <w:rFonts w:cs="Arial"/>
                <w:szCs w:val="18"/>
              </w:rPr>
            </w:pPr>
          </w:p>
          <w:p w:rsidR="00E84A56" w:rsidRPr="001D2CEF" w:rsidRDefault="00E84A56" w:rsidP="006C50B2">
            <w:pPr>
              <w:pStyle w:val="TAL"/>
              <w:rPr>
                <w:lang w:eastAsia="zh-CN"/>
              </w:rPr>
            </w:pPr>
            <w:r w:rsidRPr="001D2CEF">
              <w:rPr>
                <w:lang w:eastAsia="zh-CN"/>
              </w:rPr>
              <w:t>Examples:</w:t>
            </w:r>
          </w:p>
          <w:p w:rsidR="00E84A56" w:rsidRPr="001D2CEF" w:rsidRDefault="00E84A56" w:rsidP="006C50B2">
            <w:pPr>
              <w:pStyle w:val="TAL"/>
              <w:rPr>
                <w:lang w:eastAsia="zh-CN"/>
              </w:rPr>
            </w:pPr>
            <w:r w:rsidRPr="001D2CEF">
              <w:rPr>
                <w:lang w:eastAsia="zh-CN"/>
              </w:rPr>
              <w:t xml:space="preserve">    "setxyz.snnsmf-pdusession.nfi54804518-4191-46b3-955c-ac631f953ed8.5gc.mnc012.mcc345"</w:t>
            </w:r>
          </w:p>
          <w:p w:rsidR="00E84A56" w:rsidRPr="001D2CEF" w:rsidRDefault="00E84A56" w:rsidP="006C50B2">
            <w:pPr>
              <w:pStyle w:val="TAL"/>
              <w:rPr>
                <w:lang w:eastAsia="zh-CN"/>
              </w:rPr>
            </w:pPr>
            <w:r w:rsidRPr="001D2CEF">
              <w:rPr>
                <w:lang w:eastAsia="zh-CN"/>
              </w:rPr>
              <w:t xml:space="preserve">    "set2.snnpcf-smpolicycontrol.nfi54804518-4191-46b3-955c-ac631f953ed8.5gc.mnc012.mcc345"</w:t>
            </w:r>
          </w:p>
          <w:p w:rsidR="00E84A56" w:rsidRPr="001D2CEF" w:rsidRDefault="00E84A56" w:rsidP="006C50B2">
            <w:pPr>
              <w:pStyle w:val="TAL"/>
              <w:rPr>
                <w:lang w:eastAsia="zh-CN"/>
              </w:rPr>
            </w:pPr>
          </w:p>
          <w:p w:rsidR="00E84A56" w:rsidRPr="001D2CEF" w:rsidRDefault="00E84A56" w:rsidP="006C50B2">
            <w:pPr>
              <w:pStyle w:val="TAL"/>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pPr>
            <w:r w:rsidRPr="001D2CEF">
              <w:t xml:space="preserve">String with format "byte" as defined in OpenAPI Specification [23],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lastRenderedPageBreak/>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lang w:eastAsia="zh-CN"/>
              </w:rPr>
              <w:t xml:space="preserve">Pattern: </w:t>
            </w:r>
            <w:r w:rsidRPr="001D2CEF">
              <w:rPr>
                <w:rFonts w:cs="Arial"/>
                <w:szCs w:val="18"/>
              </w:rPr>
              <w:t>'^[0-9]{8}$'</w:t>
            </w:r>
          </w:p>
          <w:p w:rsidR="00E84A56" w:rsidRPr="001D2CEF" w:rsidRDefault="00E84A56" w:rsidP="006C50B2">
            <w:pPr>
              <w:pStyle w:val="TAL"/>
              <w:rPr>
                <w:rFonts w:cs="Arial"/>
                <w:szCs w:val="18"/>
              </w:rPr>
            </w:pP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t>This data type is defined in the same way as the "HfcNId" data type, but with the OpenAPI "nullable: true" property.</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string</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The string shall be formatted with following pattern:</w:t>
            </w:r>
          </w:p>
          <w:p w:rsidR="00E84A56" w:rsidRPr="001D2CEF" w:rsidRDefault="00E84A56" w:rsidP="006C50B2">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rsidR="00E84A56" w:rsidRPr="001D2CEF" w:rsidRDefault="00E84A56" w:rsidP="006C50B2">
            <w:pPr>
              <w:pStyle w:val="TAL"/>
              <w:rPr>
                <w:rFonts w:cs="Arial"/>
                <w:szCs w:val="18"/>
              </w:rPr>
            </w:pPr>
          </w:p>
          <w:p w:rsidR="00E84A56" w:rsidRPr="001D2CEF" w:rsidRDefault="00E84A56" w:rsidP="006C50B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ins w:id="16" w:author="Caixia" w:date="2020-07-03T10:30: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rsidR="00E84A56" w:rsidRPr="001D2CEF" w:rsidRDefault="00E84A56" w:rsidP="006C50B2">
            <w:pPr>
              <w:pStyle w:val="TAL"/>
              <w:rPr>
                <w:rFonts w:cs="Arial"/>
                <w:szCs w:val="18"/>
              </w:rPr>
            </w:pPr>
          </w:p>
          <w:p w:rsidR="00E84A56" w:rsidRPr="001D2CEF" w:rsidRDefault="00E84A56" w:rsidP="006C50B2">
            <w:pPr>
              <w:pStyle w:val="TAL"/>
              <w:rPr>
                <w:rFonts w:cs="Arial"/>
                <w:szCs w:val="18"/>
              </w:rPr>
            </w:pPr>
            <w:r w:rsidRPr="001D2CEF">
              <w:rPr>
                <w:rFonts w:cs="Arial"/>
                <w:szCs w:val="18"/>
              </w:rPr>
              <w:t>Examples:</w:t>
            </w:r>
          </w:p>
          <w:p w:rsidR="00E84A56" w:rsidRPr="001D2CEF" w:rsidRDefault="00E84A56" w:rsidP="006C50B2">
            <w:pPr>
              <w:pStyle w:val="TAL"/>
            </w:pPr>
            <w:r w:rsidRPr="001D2CEF">
              <w:rPr>
                <w:rFonts w:cs="Arial"/>
                <w:szCs w:val="18"/>
              </w:rPr>
              <w:t>"SMacroeNB-34B89" indicates a Short Macro eNB ID with value 0x34B89.</w:t>
            </w:r>
          </w:p>
        </w:tc>
      </w:tr>
      <w:tr w:rsidR="00E84A56" w:rsidRPr="001D2CEF" w:rsidTr="006C50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L"/>
            </w:pPr>
            <w:r w:rsidRPr="001D2CEF">
              <w:t>Bytes</w:t>
            </w:r>
          </w:p>
        </w:tc>
        <w:tc>
          <w:tcPr>
            <w:tcW w:w="2952" w:type="pct"/>
            <w:tcBorders>
              <w:top w:val="single" w:sz="4" w:space="0" w:color="auto"/>
              <w:left w:val="nil"/>
              <w:bottom w:val="single" w:sz="4" w:space="0" w:color="auto"/>
              <w:right w:val="single" w:sz="8" w:space="0" w:color="auto"/>
            </w:tcBorders>
          </w:tcPr>
          <w:p w:rsidR="00E84A56" w:rsidRPr="001D2CEF" w:rsidRDefault="00E84A56" w:rsidP="006C50B2">
            <w:pPr>
              <w:pStyle w:val="TAL"/>
              <w:rPr>
                <w:rFonts w:cs="Arial"/>
                <w:szCs w:val="18"/>
              </w:rPr>
            </w:pPr>
            <w:r w:rsidRPr="001D2CEF">
              <w:rPr>
                <w:rFonts w:cs="Arial"/>
                <w:szCs w:val="18"/>
              </w:rPr>
              <w:t>Global Line Identifier uniquely identifying the line connecting the 5G-BRG or FN-BRG to the 5GS. See clause 28.16.3 of 3GPP TS 23.003 [7].</w:t>
            </w:r>
          </w:p>
          <w:p w:rsidR="00E84A56" w:rsidRPr="001D2CEF" w:rsidRDefault="00E84A56" w:rsidP="006C50B2">
            <w:pPr>
              <w:pStyle w:val="TAL"/>
            </w:pPr>
          </w:p>
          <w:p w:rsidR="00E84A56" w:rsidRPr="001D2CEF" w:rsidRDefault="00E84A56" w:rsidP="006C50B2">
            <w:pPr>
              <w:pStyle w:val="TAL"/>
            </w:pPr>
            <w:r w:rsidRPr="001D2CEF">
              <w:t>This shall be encoded as a string with format "byte" as defined in OpenAPI Specification [23], i.e. base64-encoded characters, representing the GLI value (up to 150 bytes) encoded as specified in BBF WT-470 [37].</w:t>
            </w:r>
          </w:p>
          <w:p w:rsidR="00E84A56" w:rsidRPr="001D2CEF" w:rsidRDefault="00E84A56" w:rsidP="006C50B2">
            <w:pPr>
              <w:pStyle w:val="TAL"/>
              <w:rPr>
                <w:rFonts w:cs="Arial"/>
                <w:szCs w:val="18"/>
              </w:rPr>
            </w:pPr>
          </w:p>
        </w:tc>
      </w:tr>
      <w:tr w:rsidR="00E84A56" w:rsidRPr="001D2CEF" w:rsidTr="006C50B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84A56" w:rsidRPr="001D2CEF" w:rsidRDefault="00E84A56" w:rsidP="006C50B2">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E84A56" w:rsidRPr="001D2CEF" w:rsidRDefault="00E84A56" w:rsidP="00E84A56"/>
    <w:p w:rsidR="00023785" w:rsidRPr="006B5418" w:rsidRDefault="00023785" w:rsidP="000237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3785" w:rsidRPr="00023785" w:rsidRDefault="00023785">
      <w:pPr>
        <w:rPr>
          <w:noProof/>
        </w:rPr>
      </w:pPr>
    </w:p>
    <w:p w:rsidR="00DD1D0E" w:rsidRPr="001D2CEF" w:rsidRDefault="00DD1D0E" w:rsidP="00DD1D0E">
      <w:pPr>
        <w:pStyle w:val="4"/>
      </w:pPr>
      <w:bookmarkStart w:id="17" w:name="_Toc45032161"/>
      <w:r w:rsidRPr="001D2CEF">
        <w:lastRenderedPageBreak/>
        <w:t>5.4.4.2</w:t>
      </w:r>
      <w:r w:rsidRPr="001D2CEF">
        <w:tab/>
        <w:t>Type: Snssai</w:t>
      </w:r>
      <w:bookmarkEnd w:id="17"/>
    </w:p>
    <w:p w:rsidR="00DD1D0E" w:rsidRPr="001D2CEF" w:rsidRDefault="00DD1D0E" w:rsidP="00DD1D0E">
      <w:pPr>
        <w:pStyle w:val="TH"/>
      </w:pPr>
      <w:r w:rsidRPr="001D2CEF">
        <w:rPr>
          <w:noProof/>
        </w:rPr>
        <w:t>Table </w:t>
      </w:r>
      <w:r w:rsidRPr="001D2CEF">
        <w:t xml:space="preserve">5.4.4.2-1: </w:t>
      </w:r>
      <w:r w:rsidRPr="001D2CEF">
        <w:rPr>
          <w:noProof/>
        </w:rPr>
        <w:t xml:space="preserve">Definition of type </w:t>
      </w:r>
      <w:r w:rsidRPr="001D2CE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D1D0E" w:rsidRPr="001D2CEF" w:rsidRDefault="00DD1D0E"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D1D0E" w:rsidRPr="001D2CEF" w:rsidRDefault="00DD1D0E" w:rsidP="006C50B2">
            <w:pPr>
              <w:pStyle w:val="TAH"/>
              <w:rPr>
                <w:rFonts w:cs="Arial"/>
                <w:szCs w:val="18"/>
              </w:rPr>
            </w:pPr>
            <w:r w:rsidRPr="001D2CEF">
              <w:rPr>
                <w:rFonts w:cs="Arial"/>
                <w:szCs w:val="18"/>
              </w:rPr>
              <w:t>Description</w:t>
            </w:r>
          </w:p>
        </w:tc>
      </w:tr>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sst</w:t>
            </w:r>
          </w:p>
        </w:tc>
        <w:tc>
          <w:tcPr>
            <w:tcW w:w="15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Unsigned integer, within the range 0 to 255, representing the Slice/Service Type. It indicates the expected Network Slice behaviour in terms of features and services.</w:t>
            </w:r>
          </w:p>
          <w:p w:rsidR="00DD1D0E" w:rsidRPr="001D2CEF" w:rsidRDefault="00DD1D0E" w:rsidP="006C50B2">
            <w:pPr>
              <w:pStyle w:val="TAL"/>
            </w:pPr>
            <w:r w:rsidRPr="001D2CEF">
              <w:t>Values 0 to 127 correspond to the standardized SST range. Values 128 to 255 correspond to the Operator-specific range. See clause 28.4.2 of 3GPP TS 23.003 [7].</w:t>
            </w:r>
          </w:p>
          <w:p w:rsidR="00DD1D0E" w:rsidRPr="001D2CEF" w:rsidRDefault="00DD1D0E" w:rsidP="006C50B2">
            <w:pPr>
              <w:pStyle w:val="TAL"/>
              <w:rPr>
                <w:rFonts w:cs="Arial"/>
                <w:szCs w:val="18"/>
              </w:rPr>
            </w:pPr>
            <w:r w:rsidRPr="001D2CEF">
              <w:t xml:space="preserve">Standardized values are defined in clause 5.15.2.2 of 3GPP TS 23.501 [8]. </w:t>
            </w:r>
          </w:p>
        </w:tc>
      </w:tr>
      <w:tr w:rsidR="00DD1D0E"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sd</w:t>
            </w:r>
          </w:p>
        </w:tc>
        <w:tc>
          <w:tcPr>
            <w:tcW w:w="15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DD1D0E" w:rsidRPr="001D2CEF" w:rsidRDefault="00DD1D0E" w:rsidP="006C50B2">
            <w:pPr>
              <w:pStyle w:val="TAL"/>
              <w:rPr>
                <w:rFonts w:cs="Arial"/>
                <w:szCs w:val="18"/>
              </w:rPr>
            </w:pPr>
            <w:r w:rsidRPr="001D2CEF">
              <w:rPr>
                <w:rFonts w:cs="Arial"/>
                <w:szCs w:val="18"/>
              </w:rPr>
              <w:t>3-octet string</w:t>
            </w:r>
            <w:r w:rsidRPr="001D2CEF">
              <w:t>, representing the Slice Differentiator, i</w:t>
            </w:r>
            <w:r w:rsidRPr="001D2CEF">
              <w:rPr>
                <w:rFonts w:cs="Arial"/>
                <w:szCs w:val="18"/>
              </w:rPr>
              <w:t>n hexadecimal representation. Each character in the string shall take a value of "0" to "9"</w:t>
            </w:r>
            <w:ins w:id="18"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rsidR="00DD1D0E" w:rsidRPr="001D2CEF" w:rsidRDefault="00DD1D0E" w:rsidP="006C50B2">
            <w:pPr>
              <w:pStyle w:val="TAL"/>
              <w:rPr>
                <w:rFonts w:cs="Arial"/>
                <w:szCs w:val="18"/>
              </w:rPr>
            </w:pPr>
          </w:p>
          <w:p w:rsidR="00DD1D0E" w:rsidRPr="001D2CEF" w:rsidRDefault="00DD1D0E" w:rsidP="006C50B2">
            <w:pPr>
              <w:pStyle w:val="TAL"/>
            </w:pPr>
            <w:r w:rsidRPr="001D2CEF">
              <w:t>This is an optional parameter that complements the Slice/Service type(s) to allow to differentiate amongst multiple Network Slices of the same Slice/Service type.</w:t>
            </w:r>
            <w:ins w:id="19" w:author="Caixia" w:date="2020-07-03T09:58:00Z">
              <w:r>
                <w:t xml:space="preserve"> This IE shall be absent if </w:t>
              </w:r>
            </w:ins>
            <w:ins w:id="20" w:author="Caixia" w:date="2020-07-03T09:59:00Z">
              <w:r>
                <w:t xml:space="preserve">no SD value </w:t>
              </w:r>
            </w:ins>
            <w:ins w:id="21" w:author="Caixia7" w:date="2020-08-21T19:49:00Z">
              <w:r w:rsidR="006D33FA">
                <w:t xml:space="preserve">is </w:t>
              </w:r>
            </w:ins>
            <w:ins w:id="22" w:author="Caixia" w:date="2020-07-03T09:59:00Z">
              <w:r>
                <w:t>associated with the SST.</w:t>
              </w:r>
            </w:ins>
          </w:p>
          <w:p w:rsidR="00DD1D0E" w:rsidRPr="001D2CEF" w:rsidRDefault="00DD1D0E" w:rsidP="006C50B2">
            <w:pPr>
              <w:pStyle w:val="TAL"/>
            </w:pPr>
          </w:p>
          <w:p w:rsidR="00DD1D0E" w:rsidRPr="001D2CEF" w:rsidRDefault="00DD1D0E" w:rsidP="006C50B2">
            <w:pPr>
              <w:pStyle w:val="TAL"/>
              <w:rPr>
                <w:rFonts w:cs="Arial"/>
                <w:szCs w:val="18"/>
              </w:rPr>
            </w:pPr>
            <w:r w:rsidRPr="001D2CEF">
              <w:rPr>
                <w:rFonts w:cs="Arial"/>
                <w:szCs w:val="18"/>
              </w:rPr>
              <w:t>Pattern: '^[A-Fa-f0-9]{6}$'</w:t>
            </w:r>
          </w:p>
        </w:tc>
      </w:tr>
    </w:tbl>
    <w:p w:rsidR="00DD1D0E" w:rsidRPr="001D2CEF" w:rsidRDefault="00DD1D0E" w:rsidP="00DD1D0E"/>
    <w:p w:rsidR="00DD1D0E" w:rsidRPr="001D2CEF" w:rsidRDefault="00DD1D0E" w:rsidP="00DD1D0E">
      <w:r w:rsidRPr="001D2CEF">
        <w:t>When Snssai needs to be converted to string (e.g. when used in maps as key), the string shall be composed of one to three digits "sst" optionally followed by "-" and 6 hexadecimal digits "sd", and shall match the following pattern:</w:t>
      </w:r>
    </w:p>
    <w:p w:rsidR="00DD1D0E" w:rsidRPr="001D2CEF" w:rsidRDefault="00DD1D0E" w:rsidP="00DD1D0E">
      <w:pPr>
        <w:rPr>
          <w:rFonts w:cs="Arial"/>
          <w:szCs w:val="18"/>
        </w:rPr>
      </w:pPr>
      <w:r w:rsidRPr="001D2CEF">
        <w:rPr>
          <w:rFonts w:cs="Arial"/>
          <w:szCs w:val="18"/>
        </w:rPr>
        <w:t>^([0-9]|[1-9][0-9]|1[0-9][0-9]|2([0-4][0-9]|5[0-5]))(-[A-Fa-f0-9]{6})?$</w:t>
      </w:r>
    </w:p>
    <w:p w:rsidR="00DD1D0E" w:rsidRPr="001D2CEF" w:rsidRDefault="00DD1D0E" w:rsidP="00DD1D0E">
      <w:pPr>
        <w:rPr>
          <w:rFonts w:cs="Arial"/>
          <w:szCs w:val="18"/>
        </w:rPr>
      </w:pPr>
      <w:r w:rsidRPr="001D2CEF">
        <w:rPr>
          <w:rFonts w:cs="Arial"/>
          <w:szCs w:val="18"/>
        </w:rPr>
        <w:t>Example 1:</w:t>
      </w:r>
      <w:r w:rsidRPr="001D2CEF">
        <w:rPr>
          <w:rFonts w:cs="Arial"/>
          <w:szCs w:val="18"/>
        </w:rPr>
        <w:tab/>
        <w:t>"255-19CDE0"</w:t>
      </w:r>
    </w:p>
    <w:p w:rsidR="00DD1D0E" w:rsidRPr="001D2CEF" w:rsidRDefault="00DD1D0E" w:rsidP="00DD1D0E">
      <w:pPr>
        <w:rPr>
          <w:rFonts w:cs="Arial"/>
          <w:szCs w:val="18"/>
        </w:rPr>
      </w:pPr>
      <w:r w:rsidRPr="001D2CEF">
        <w:rPr>
          <w:rFonts w:cs="Arial"/>
          <w:szCs w:val="18"/>
        </w:rPr>
        <w:t>Example 2:</w:t>
      </w:r>
      <w:r w:rsidRPr="001D2CEF">
        <w:rPr>
          <w:rFonts w:cs="Arial"/>
          <w:szCs w:val="18"/>
        </w:rPr>
        <w:tab/>
        <w:t>"29"</w:t>
      </w:r>
    </w:p>
    <w:p w:rsidR="00DD1D0E" w:rsidRDefault="00DD1D0E">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7940A5" w:rsidRPr="001D2CEF" w:rsidRDefault="007940A5" w:rsidP="007940A5">
      <w:pPr>
        <w:pStyle w:val="4"/>
      </w:pPr>
      <w:bookmarkStart w:id="23" w:name="_Toc45032169"/>
      <w:r w:rsidRPr="001D2CEF">
        <w:lastRenderedPageBreak/>
        <w:t>5.4.4.10</w:t>
      </w:r>
      <w:r w:rsidRPr="001D2CEF">
        <w:tab/>
        <w:t>Type: N3gaLocation</w:t>
      </w:r>
      <w:bookmarkEnd w:id="23"/>
    </w:p>
    <w:p w:rsidR="007940A5" w:rsidRPr="001D2CEF" w:rsidRDefault="007940A5" w:rsidP="007940A5">
      <w:pPr>
        <w:pStyle w:val="TH"/>
      </w:pPr>
      <w:r w:rsidRPr="001D2CEF">
        <w:rPr>
          <w:noProof/>
        </w:rPr>
        <w:t>Table </w:t>
      </w:r>
      <w:r w:rsidRPr="001D2CEF">
        <w:t xml:space="preserve">5.4.4.10-1: </w:t>
      </w:r>
      <w:r w:rsidRPr="001D2CEF">
        <w:rPr>
          <w:noProof/>
        </w:rPr>
        <w:t>Definition of type N3ga</w:t>
      </w:r>
      <w:r w:rsidRPr="001D2CE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940A5" w:rsidRPr="001D2CEF" w:rsidRDefault="007940A5"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40A5" w:rsidRPr="001D2CEF" w:rsidRDefault="007940A5" w:rsidP="006C50B2">
            <w:pPr>
              <w:pStyle w:val="TAH"/>
              <w:rPr>
                <w:rFonts w:cs="Arial"/>
                <w:szCs w:val="18"/>
              </w:rPr>
            </w:pPr>
            <w:r w:rsidRPr="001D2CEF">
              <w:rPr>
                <w:rFonts w:cs="Arial"/>
                <w:szCs w:val="18"/>
              </w:rPr>
              <w:t>Description</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n3gppT</w:t>
            </w:r>
            <w:r w:rsidRPr="001D2CE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hint="eastAsia"/>
                <w:szCs w:val="18"/>
              </w:rPr>
              <w:t xml:space="preserve">The </w:t>
            </w:r>
            <w:r w:rsidRPr="001D2CEF">
              <w:rPr>
                <w:rFonts w:cs="Arial"/>
                <w:szCs w:val="18"/>
              </w:rPr>
              <w:t>unique non 3GPP TAI used in the PLMN. It shall be present over the 3GPP PLMN internal interfaces, but shall not be present over the N5 interface.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rPr>
                <w:rFonts w:hint="eastAsia"/>
              </w:rPr>
              <w:t>n3</w:t>
            </w:r>
            <w:r w:rsidRPr="001D2CEF">
              <w:t>IwfId</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w:t>
            </w:r>
            <w:r w:rsidRPr="001D2CE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lang w:eastAsia="zh-CN"/>
              </w:rPr>
            </w:pPr>
            <w:r w:rsidRPr="001D2CEF">
              <w:rPr>
                <w:rFonts w:cs="Arial"/>
                <w:szCs w:val="18"/>
              </w:rPr>
              <w:t xml:space="preserve">This IE shall contain </w:t>
            </w:r>
            <w:r w:rsidRPr="001D2CEF">
              <w:rPr>
                <w:rFonts w:cs="Arial" w:hint="eastAsia"/>
                <w:szCs w:val="18"/>
              </w:rPr>
              <w:t xml:space="preserve">the </w:t>
            </w:r>
            <w:r w:rsidRPr="001D2CEF">
              <w:rPr>
                <w:rFonts w:cs="Arial"/>
                <w:szCs w:val="18"/>
              </w:rPr>
              <w:t>N3IWF identifier</w:t>
            </w:r>
            <w:r w:rsidRPr="001D2CEF">
              <w:rPr>
                <w:rFonts w:cs="Arial" w:hint="eastAsia"/>
                <w:szCs w:val="18"/>
              </w:rPr>
              <w:t xml:space="preserve"> </w:t>
            </w:r>
            <w:r w:rsidRPr="001D2CEF">
              <w:rPr>
                <w:rFonts w:cs="Arial"/>
                <w:szCs w:val="18"/>
              </w:rPr>
              <w:t xml:space="preserve">received over NGAP and shall be encoded as a string of hexadecimal characters. </w:t>
            </w:r>
            <w:r w:rsidRPr="001D2CEF">
              <w:rPr>
                <w:lang w:eastAsia="zh-CN"/>
              </w:rPr>
              <w:t>Each character in the string shall take a value of "0" to "9"</w:t>
            </w:r>
            <w:ins w:id="24"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rsidR="007940A5" w:rsidRPr="001D2CEF" w:rsidRDefault="007940A5" w:rsidP="006C50B2">
            <w:pPr>
              <w:pStyle w:val="TAL"/>
              <w:rPr>
                <w:rFonts w:cs="Arial"/>
                <w:szCs w:val="18"/>
              </w:rPr>
            </w:pPr>
          </w:p>
          <w:p w:rsidR="007940A5" w:rsidRPr="001D2CEF" w:rsidRDefault="007940A5" w:rsidP="006C50B2">
            <w:pPr>
              <w:pStyle w:val="TAL"/>
              <w:rPr>
                <w:rFonts w:cs="Arial"/>
                <w:szCs w:val="18"/>
              </w:rPr>
            </w:pPr>
            <w:r w:rsidRPr="001D2CEF">
              <w:rPr>
                <w:rFonts w:cs="Arial"/>
                <w:szCs w:val="18"/>
              </w:rPr>
              <w:t>Pattern: '^[A-Fa-f0-9]+$'</w:t>
            </w:r>
          </w:p>
          <w:p w:rsidR="007940A5" w:rsidRPr="001D2CEF" w:rsidRDefault="007940A5" w:rsidP="006C50B2">
            <w:pPr>
              <w:pStyle w:val="TAL"/>
              <w:rPr>
                <w:rFonts w:cs="Arial"/>
                <w:szCs w:val="18"/>
              </w:rPr>
            </w:pPr>
          </w:p>
          <w:p w:rsidR="007940A5" w:rsidRPr="001D2CEF" w:rsidRDefault="007940A5" w:rsidP="006C50B2">
            <w:pPr>
              <w:pStyle w:val="TAL"/>
              <w:rPr>
                <w:lang w:eastAsia="zh-CN"/>
              </w:rPr>
            </w:pPr>
            <w:r w:rsidRPr="001D2CEF">
              <w:rPr>
                <w:lang w:eastAsia="zh-CN"/>
              </w:rPr>
              <w:t>Example:</w:t>
            </w:r>
          </w:p>
          <w:p w:rsidR="007940A5" w:rsidRPr="001D2CEF" w:rsidRDefault="007940A5" w:rsidP="006C50B2">
            <w:pPr>
              <w:pStyle w:val="TAL"/>
              <w:rPr>
                <w:rFonts w:cs="Arial"/>
                <w:szCs w:val="18"/>
              </w:rPr>
            </w:pPr>
            <w:r w:rsidRPr="001D2CEF">
              <w:rPr>
                <w:lang w:eastAsia="zh-CN"/>
              </w:rPr>
              <w:t>The N3IWF Id 0x5BD6 shall be encoded as "5BD6".</w:t>
            </w:r>
          </w:p>
          <w:p w:rsidR="007940A5" w:rsidRPr="001D2CEF" w:rsidRDefault="007940A5" w:rsidP="006C50B2">
            <w:pPr>
              <w:pStyle w:val="TAL"/>
              <w:rPr>
                <w:rFonts w:cs="Arial"/>
                <w:szCs w:val="18"/>
              </w:rPr>
            </w:pPr>
          </w:p>
          <w:p w:rsidR="007940A5" w:rsidRPr="001D2CEF" w:rsidRDefault="007940A5" w:rsidP="006C50B2">
            <w:pPr>
              <w:pStyle w:val="TAL"/>
              <w:rPr>
                <w:rFonts w:cs="Arial"/>
                <w:szCs w:val="18"/>
              </w:rPr>
            </w:pPr>
            <w:r w:rsidRPr="001D2CEF">
              <w:rPr>
                <w:rFonts w:cs="Arial"/>
                <w:szCs w:val="18"/>
              </w:rPr>
              <w:t>It shall be present over the 3GPP PLMN internal interfaces if the UE is accessing the 5GC via an untrusted non-3GPP access, but shall not be present over the N5 interface.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ueIpv4Addr</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UE/N5CW device local IPv4 address (used to reach the N3IWF, TNGF or TWIF).</w:t>
            </w:r>
          </w:p>
          <w:p w:rsidR="007940A5" w:rsidRPr="001D2CEF" w:rsidRDefault="007940A5" w:rsidP="006C50B2">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ueIpv6Addr</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UE/N5CW device local IPv6 address (used to reach the N3IWF, TNGF or TWIF).</w:t>
            </w:r>
          </w:p>
          <w:p w:rsidR="007940A5" w:rsidRPr="001D2CEF" w:rsidRDefault="007940A5" w:rsidP="006C50B2">
            <w:pPr>
              <w:pStyle w:val="TAL"/>
              <w:rPr>
                <w:rFonts w:cs="Arial"/>
                <w:szCs w:val="18"/>
              </w:rPr>
            </w:pPr>
            <w:r w:rsidRPr="001D2CEF">
              <w:rPr>
                <w:rFonts w:cs="Arial"/>
                <w:szCs w:val="18"/>
              </w:rPr>
              <w:t>The ueIPv4Addr or the ueIPv6Addr shall be present if the UE is accessing the 5GC via a trusted or untrusted non-3GPP access and the information is available.</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portNumber</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UDP or TCP source port number. It shall be present if the UE is accessing the 5GC via a trusted or untrusted non-3GPP access and NAT is detected.</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t</w:t>
            </w:r>
            <w:r>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T</w:t>
            </w:r>
            <w:r>
              <w:rPr>
                <w:lang w:eastAsia="zh-CN"/>
              </w:rPr>
              <w:t>napId</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Pr>
                <w:rFonts w:cs="Arial" w:hint="eastAsia"/>
                <w:szCs w:val="18"/>
                <w:lang w:eastAsia="zh-CN"/>
              </w:rPr>
              <w:t>T</w:t>
            </w:r>
            <w:r>
              <w:rPr>
                <w:rFonts w:cs="Arial"/>
                <w:szCs w:val="18"/>
                <w:lang w:eastAsia="zh-CN"/>
              </w:rPr>
              <w:t xml:space="preserve">his IE shall contain the </w:t>
            </w:r>
            <w:r>
              <w:t>TNAP Identifier</w:t>
            </w:r>
            <w:r>
              <w:rPr>
                <w:rFonts w:cs="Arial"/>
                <w:szCs w:val="18"/>
                <w:lang w:eastAsia="zh-CN"/>
              </w:rPr>
              <w:t>, see clause</w:t>
            </w:r>
            <w:r>
              <w:rPr>
                <w:rFonts w:cs="Arial"/>
                <w:szCs w:val="18"/>
                <w:lang w:val="en-US" w:eastAsia="zh-CN"/>
              </w:rPr>
              <w:t xml:space="preserve"> 5.6.2 of </w:t>
            </w:r>
            <w:r>
              <w:rPr>
                <w:rFonts w:cs="Arial"/>
                <w:szCs w:val="18"/>
                <w:lang w:eastAsia="zh-CN"/>
              </w:rPr>
              <w:t>3GPP</w:t>
            </w:r>
            <w:r>
              <w:rPr>
                <w:rFonts w:cs="Arial"/>
                <w:szCs w:val="18"/>
                <w:lang w:val="en-US" w:eastAsia="zh-CN"/>
              </w:rPr>
              <w:t> TS 23.501 [8].</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t</w:t>
            </w:r>
            <w:r>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T</w:t>
            </w:r>
            <w:r>
              <w:rPr>
                <w:lang w:eastAsia="zh-CN"/>
              </w:rPr>
              <w:t>wapId</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Pr>
                <w:rFonts w:cs="Arial" w:hint="eastAsia"/>
                <w:szCs w:val="18"/>
                <w:lang w:eastAsia="zh-CN"/>
              </w:rPr>
              <w:t>T</w:t>
            </w:r>
            <w:r>
              <w:rPr>
                <w:rFonts w:cs="Arial"/>
                <w:szCs w:val="18"/>
                <w:lang w:eastAsia="zh-CN"/>
              </w:rPr>
              <w:t xml:space="preserve">his IE shall contain the </w:t>
            </w:r>
            <w:r>
              <w:t>TWAP Identifier</w:t>
            </w:r>
            <w:r>
              <w:rPr>
                <w:rFonts w:cs="Arial"/>
                <w:szCs w:val="18"/>
                <w:lang w:eastAsia="zh-CN"/>
              </w:rPr>
              <w:t>, see clause</w:t>
            </w:r>
            <w:r>
              <w:rPr>
                <w:rFonts w:cs="Arial"/>
                <w:szCs w:val="18"/>
                <w:lang w:val="en-US" w:eastAsia="zh-CN"/>
              </w:rPr>
              <w:t> </w:t>
            </w:r>
            <w:r>
              <w:t>4.2.8.5.3</w:t>
            </w:r>
            <w:r>
              <w:rPr>
                <w:rFonts w:cs="Arial"/>
                <w:szCs w:val="18"/>
                <w:lang w:val="en-US" w:eastAsia="zh-CN"/>
              </w:rPr>
              <w:t xml:space="preserve"> of </w:t>
            </w:r>
            <w:r>
              <w:rPr>
                <w:rFonts w:cs="Arial"/>
                <w:szCs w:val="18"/>
                <w:lang w:eastAsia="zh-CN"/>
              </w:rPr>
              <w:t>3GPP</w:t>
            </w:r>
            <w:r>
              <w:rPr>
                <w:rFonts w:cs="Arial"/>
                <w:szCs w:val="18"/>
                <w:lang w:val="en-US" w:eastAsia="zh-CN"/>
              </w:rPr>
              <w:t> TS 23.501 [8].</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hfcNodeId</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HfcNodeId</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This IE shall contain the HFC Node Identifier received over NGAP. It shall be present for a 5G-CRG/FN-CRG accessing the 5GC via wireline access network.</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gli</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Gli</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rPr>
                <w:rFonts w:cs="Arial"/>
                <w:szCs w:val="18"/>
              </w:rPr>
            </w:pPr>
            <w:r w:rsidRPr="001D2CEF">
              <w:rPr>
                <w:rFonts w:cs="Arial"/>
                <w:szCs w:val="18"/>
              </w:rPr>
              <w:t>This IE shall contain the Global Line Identifier. It shall be present for a 5G-BRG/FN-BRG accessing the 5GC via wireline access network.</w:t>
            </w:r>
          </w:p>
        </w:tc>
      </w:tr>
      <w:tr w:rsidR="007940A5" w:rsidRPr="001D2CEF" w:rsidTr="006C50B2">
        <w:trPr>
          <w:jc w:val="center"/>
        </w:trPr>
        <w:tc>
          <w:tcPr>
            <w:tcW w:w="198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t>w5gbanLineType</w:t>
            </w:r>
          </w:p>
        </w:tc>
        <w:tc>
          <w:tcPr>
            <w:tcW w:w="1559"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t>LineType</w:t>
            </w:r>
          </w:p>
        </w:tc>
        <w:tc>
          <w:tcPr>
            <w:tcW w:w="425"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940A5" w:rsidRPr="001D2CEF" w:rsidRDefault="007940A5" w:rsidP="006C50B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940A5" w:rsidRDefault="007940A5" w:rsidP="006C50B2">
            <w:pPr>
              <w:pStyle w:val="TAL"/>
              <w:rPr>
                <w:rFonts w:cs="Arial"/>
                <w:szCs w:val="18"/>
              </w:rPr>
            </w:pPr>
            <w:r>
              <w:rPr>
                <w:rFonts w:cs="Arial"/>
                <w:szCs w:val="18"/>
              </w:rPr>
              <w:t>This IE may be present for a 5G-BRG/FN-BRG accessing the 5GC via wireline access network.</w:t>
            </w:r>
          </w:p>
          <w:p w:rsidR="007940A5" w:rsidRPr="001D2CEF" w:rsidRDefault="007940A5" w:rsidP="006C50B2">
            <w:pPr>
              <w:pStyle w:val="TAL"/>
              <w:rPr>
                <w:rFonts w:cs="Arial"/>
                <w:szCs w:val="18"/>
              </w:rPr>
            </w:pPr>
            <w:r>
              <w:rPr>
                <w:rFonts w:cs="Arial"/>
                <w:szCs w:val="18"/>
              </w:rPr>
              <w:t>When present, it shall indicate the type of the wireline (DSL or PON).</w:t>
            </w:r>
          </w:p>
        </w:tc>
      </w:tr>
    </w:tbl>
    <w:p w:rsidR="007940A5" w:rsidRPr="007940A5" w:rsidRDefault="007940A5" w:rsidP="00E04263"/>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C7AD6" w:rsidRDefault="009C7AD6">
      <w:pPr>
        <w:rPr>
          <w:noProof/>
        </w:rPr>
      </w:pPr>
    </w:p>
    <w:p w:rsidR="009C7AD6" w:rsidRPr="001D2CEF" w:rsidRDefault="009C7AD6" w:rsidP="009C7AD6">
      <w:pPr>
        <w:pStyle w:val="4"/>
      </w:pPr>
      <w:bookmarkStart w:id="25" w:name="_Toc43026059"/>
      <w:bookmarkStart w:id="26" w:name="_Toc45032172"/>
      <w:r w:rsidRPr="001D2CEF">
        <w:lastRenderedPageBreak/>
        <w:t>5.4.4.13</w:t>
      </w:r>
      <w:r w:rsidRPr="001D2CEF">
        <w:tab/>
        <w:t xml:space="preserve">Type: </w:t>
      </w:r>
      <w:r w:rsidRPr="001D2CEF">
        <w:rPr>
          <w:noProof/>
        </w:rPr>
        <w:t>BackupAmfInfo</w:t>
      </w:r>
      <w:bookmarkEnd w:id="25"/>
      <w:bookmarkEnd w:id="26"/>
    </w:p>
    <w:p w:rsidR="009C7AD6" w:rsidRPr="001D2CEF" w:rsidRDefault="009C7AD6" w:rsidP="009C7AD6">
      <w:pPr>
        <w:pStyle w:val="TH"/>
      </w:pPr>
      <w:r w:rsidRPr="001D2CEF">
        <w:rPr>
          <w:noProof/>
        </w:rPr>
        <w:t>Table </w:t>
      </w:r>
      <w:r w:rsidRPr="001D2CEF">
        <w:t xml:space="preserve">5.4.4.13-1: </w:t>
      </w:r>
      <w:r w:rsidRPr="001D2CE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C7AD6" w:rsidRPr="001D2CEF" w:rsidRDefault="009C7AD6"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C7AD6" w:rsidRPr="001D2CEF" w:rsidRDefault="009C7AD6" w:rsidP="006C50B2">
            <w:pPr>
              <w:pStyle w:val="TAH"/>
              <w:rPr>
                <w:rFonts w:cs="Arial"/>
                <w:szCs w:val="18"/>
              </w:rPr>
            </w:pPr>
            <w:r w:rsidRPr="001D2CEF">
              <w:rPr>
                <w:rFonts w:cs="Arial"/>
                <w:szCs w:val="18"/>
              </w:rPr>
              <w:t>Description</w:t>
            </w:r>
          </w:p>
        </w:tc>
      </w:tr>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backupAmf</w:t>
            </w:r>
          </w:p>
        </w:tc>
        <w:tc>
          <w:tcPr>
            <w:tcW w:w="15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AmfName</w:t>
            </w:r>
          </w:p>
        </w:tc>
        <w:tc>
          <w:tcPr>
            <w:tcW w:w="425"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rPr>
                <w:rFonts w:cs="Arial"/>
                <w:szCs w:val="18"/>
              </w:rPr>
            </w:pPr>
            <w:r w:rsidRPr="001D2CEF">
              <w:t>T</w:t>
            </w:r>
            <w:r w:rsidRPr="001D2CEF">
              <w:rPr>
                <w:rFonts w:hint="eastAsia"/>
              </w:rPr>
              <w:t xml:space="preserve">his IE shall contain the </w:t>
            </w:r>
            <w:r w:rsidRPr="001D2CEF">
              <w:t>AMF name of the backup</w:t>
            </w:r>
            <w:r w:rsidRPr="001D2CEF">
              <w:rPr>
                <w:rFonts w:hint="eastAsia"/>
              </w:rPr>
              <w:t xml:space="preserve"> AMF</w:t>
            </w:r>
            <w:r w:rsidRPr="001D2CEF">
              <w:t xml:space="preserve"> related to the specific GUAMI(s) (see clause 5.21.2.3 of 3GPP TS 23.501 [8]). If no GUAMI is included in BackupAmfinfo, the AMF name of the backup AMF is related to all the GUAMI(s) supported by the AMF.</w:t>
            </w:r>
          </w:p>
        </w:tc>
      </w:tr>
      <w:tr w:rsidR="009C7AD6" w:rsidRPr="001D2CEF" w:rsidTr="006C50B2">
        <w:trPr>
          <w:jc w:val="center"/>
        </w:trPr>
        <w:tc>
          <w:tcPr>
            <w:tcW w:w="1811"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guamiList</w:t>
            </w:r>
          </w:p>
        </w:tc>
        <w:tc>
          <w:tcPr>
            <w:tcW w:w="15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array(Guami)</w:t>
            </w:r>
          </w:p>
        </w:tc>
        <w:tc>
          <w:tcPr>
            <w:tcW w:w="425"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rsidR="009C7AD6" w:rsidRPr="001D2CEF" w:rsidRDefault="009C7AD6" w:rsidP="006C50B2">
            <w:pPr>
              <w:pStyle w:val="TAL"/>
              <w:rPr>
                <w:rFonts w:cs="Arial"/>
                <w:szCs w:val="18"/>
              </w:rPr>
            </w:pPr>
            <w:r w:rsidRPr="001D2CEF">
              <w:rPr>
                <w:rFonts w:cs="Arial"/>
                <w:szCs w:val="18"/>
                <w:lang w:eastAsia="zh-CN"/>
              </w:rPr>
              <w:t>If present, t</w:t>
            </w:r>
            <w:r w:rsidRPr="001D2CEF">
              <w:rPr>
                <w:rFonts w:cs="Arial" w:hint="eastAsia"/>
                <w:szCs w:val="18"/>
                <w:lang w:eastAsia="zh-CN"/>
              </w:rPr>
              <w:t xml:space="preserve">his IE shall contain the </w:t>
            </w:r>
            <w:ins w:id="27" w:author="Caixia7" w:date="2020-08-21T19:51:00Z">
              <w:r w:rsidR="00CD657C">
                <w:rPr>
                  <w:rFonts w:cs="Arial"/>
                  <w:szCs w:val="18"/>
                  <w:lang w:eastAsia="zh-CN"/>
                </w:rPr>
                <w:t xml:space="preserve">the list of </w:t>
              </w:r>
            </w:ins>
            <w:r w:rsidRPr="001D2CEF">
              <w:rPr>
                <w:rFonts w:cs="Arial" w:hint="eastAsia"/>
                <w:szCs w:val="18"/>
                <w:lang w:eastAsia="zh-CN"/>
              </w:rPr>
              <w:t>GUAMI</w:t>
            </w:r>
            <w:r w:rsidRPr="001D2CEF">
              <w:rPr>
                <w:rFonts w:cs="Arial"/>
                <w:szCs w:val="18"/>
                <w:lang w:eastAsia="zh-CN"/>
              </w:rPr>
              <w:t>(s)</w:t>
            </w:r>
            <w:ins w:id="28" w:author="Caixia" w:date="2020-07-10T18:37:00Z">
              <w:r>
                <w:rPr>
                  <w:rFonts w:cs="Arial"/>
                  <w:szCs w:val="18"/>
                  <w:lang w:eastAsia="zh-CN"/>
                </w:rPr>
                <w:t xml:space="preserve"> </w:t>
              </w:r>
            </w:ins>
            <w:ins w:id="29" w:author="Caixia7" w:date="2020-08-21T19:51:00Z">
              <w:r w:rsidR="00CD657C">
                <w:rPr>
                  <w:rFonts w:cs="Arial"/>
                  <w:szCs w:val="18"/>
                  <w:lang w:eastAsia="zh-CN"/>
                </w:rPr>
                <w:t>(</w:t>
              </w:r>
            </w:ins>
            <w:ins w:id="30" w:author="Caixia" w:date="2020-07-10T18:37:00Z">
              <w:r>
                <w:rPr>
                  <w:rFonts w:cs="Arial"/>
                  <w:szCs w:val="18"/>
                  <w:lang w:eastAsia="zh-CN"/>
                </w:rPr>
                <w:t>supported by the AMF</w:t>
              </w:r>
            </w:ins>
            <w:ins w:id="31" w:author="Caixia7" w:date="2020-08-21T19:51:00Z">
              <w:r w:rsidR="00CD657C">
                <w:rPr>
                  <w:rFonts w:cs="Arial"/>
                  <w:szCs w:val="18"/>
                  <w:lang w:eastAsia="zh-CN"/>
                </w:rPr>
                <w:t xml:space="preserve">) for which the </w:t>
              </w:r>
              <w:r w:rsidR="00CD657C" w:rsidRPr="001D2CEF">
                <w:t>backupAmf</w:t>
              </w:r>
            </w:ins>
            <w:ins w:id="32" w:author="Caixia7" w:date="2020-08-21T19:52:00Z">
              <w:r w:rsidR="00CD657C">
                <w:t xml:space="preserve"> IE applies</w:t>
              </w:r>
            </w:ins>
            <w:r w:rsidRPr="001D2CEF">
              <w:rPr>
                <w:rFonts w:cs="Arial" w:hint="eastAsia"/>
                <w:szCs w:val="18"/>
                <w:lang w:eastAsia="zh-CN"/>
              </w:rPr>
              <w:t>.</w:t>
            </w:r>
          </w:p>
        </w:tc>
      </w:tr>
    </w:tbl>
    <w:p w:rsidR="009C7AD6" w:rsidRPr="009C7AD6" w:rsidRDefault="009C7AD6">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C96DCA" w:rsidRPr="001D2CEF" w:rsidRDefault="00C96DCA" w:rsidP="00C96DCA">
      <w:pPr>
        <w:pStyle w:val="4"/>
        <w:rPr>
          <w:lang w:val="en-US"/>
        </w:rPr>
      </w:pPr>
      <w:bookmarkStart w:id="33" w:name="_Toc45032188"/>
      <w:r w:rsidRPr="001D2CEF">
        <w:t>5.4.4.29</w:t>
      </w:r>
      <w:r w:rsidRPr="001D2CEF">
        <w:tab/>
        <w:t>Type: GNbId</w:t>
      </w:r>
      <w:bookmarkEnd w:id="33"/>
    </w:p>
    <w:p w:rsidR="00C96DCA" w:rsidRPr="001D2CEF" w:rsidRDefault="00C96DCA" w:rsidP="00C96DCA">
      <w:pPr>
        <w:pStyle w:val="TH"/>
        <w:rPr>
          <w:noProof/>
          <w:lang w:eastAsia="zh-CN"/>
        </w:rPr>
      </w:pPr>
      <w:r w:rsidRPr="001D2CEF">
        <w:rPr>
          <w:noProof/>
        </w:rPr>
        <w:t>Table </w:t>
      </w:r>
      <w:r w:rsidRPr="001D2CEF">
        <w:t xml:space="preserve">5.4.4.29-1: </w:t>
      </w:r>
      <w:r w:rsidRPr="001D2CEF">
        <w:rPr>
          <w:noProof/>
        </w:rPr>
        <w:t xml:space="preserve">Definition of type </w:t>
      </w:r>
      <w:r w:rsidRPr="001D2CEF">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C96DCA" w:rsidRPr="001D2CEF" w:rsidTr="006C50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96DCA" w:rsidRPr="001D2CEF" w:rsidRDefault="00C96DCA" w:rsidP="006C50B2">
            <w:pPr>
              <w:pStyle w:val="TAH"/>
              <w:rPr>
                <w:rFonts w:cs="Arial"/>
                <w:szCs w:val="18"/>
              </w:rPr>
            </w:pPr>
            <w:r w:rsidRPr="001D2CEF">
              <w:rPr>
                <w:rFonts w:cs="Arial"/>
                <w:szCs w:val="18"/>
              </w:rPr>
              <w:t>Description</w:t>
            </w:r>
          </w:p>
        </w:tc>
      </w:tr>
      <w:tr w:rsidR="00C96DCA" w:rsidRPr="001D2CEF" w:rsidTr="006C50B2">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lang w:eastAsia="ja-JP"/>
              </w:rPr>
            </w:pPr>
            <w:r w:rsidRPr="001D2CEF">
              <w:t>bitLength</w:t>
            </w:r>
          </w:p>
        </w:tc>
        <w:tc>
          <w:tcPr>
            <w:tcW w:w="165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t>integer</w:t>
            </w:r>
          </w:p>
        </w:tc>
        <w:tc>
          <w:tcPr>
            <w:tcW w:w="33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C"/>
              <w:rPr>
                <w:lang w:eastAsia="zh-CN"/>
              </w:rPr>
            </w:pPr>
            <w:r w:rsidRPr="001D2CEF">
              <w:t>M</w:t>
            </w:r>
          </w:p>
        </w:tc>
        <w:tc>
          <w:tcPr>
            <w:tcW w:w="113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t>1</w:t>
            </w:r>
          </w:p>
        </w:tc>
        <w:tc>
          <w:tcPr>
            <w:tcW w:w="4359"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szCs w:val="18"/>
                <w:lang w:eastAsia="zh-CN"/>
              </w:rPr>
            </w:pPr>
            <w:r w:rsidRPr="001D2CEF">
              <w:rPr>
                <w:lang w:eastAsia="zh-CN"/>
              </w:rPr>
              <w:t>Unsigned integer representing the bit length of the gNB ID as defined in clause</w:t>
            </w:r>
            <w:r w:rsidRPr="001D2CEF">
              <w:t> </w:t>
            </w:r>
            <w:r w:rsidRPr="001D2CEF">
              <w:rPr>
                <w:lang w:eastAsia="zh-CN"/>
              </w:rPr>
              <w:t xml:space="preserve">9.3.1.6 of 3GPP TS 38.413 [11], </w:t>
            </w:r>
            <w:r w:rsidRPr="001D2CEF">
              <w:t>within the range 22 to 32</w:t>
            </w:r>
          </w:p>
        </w:tc>
      </w:tr>
      <w:tr w:rsidR="00C96DCA" w:rsidRPr="001D2CEF" w:rsidTr="006C50B2">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lang w:eastAsia="ja-JP"/>
              </w:rPr>
            </w:pPr>
            <w:r w:rsidRPr="001D2CEF">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C"/>
              <w:rPr>
                <w:lang w:eastAsia="zh-CN"/>
              </w:rPr>
            </w:pPr>
            <w:r w:rsidRPr="001D2CE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lang w:eastAsia="zh-CN"/>
              </w:rPr>
            </w:pPr>
            <w:r w:rsidRPr="001D2CE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96DCA" w:rsidRPr="001D2CEF" w:rsidRDefault="00C96DCA" w:rsidP="006C50B2">
            <w:pPr>
              <w:pStyle w:val="TAL"/>
              <w:rPr>
                <w:rFonts w:cs="Arial"/>
                <w:szCs w:val="18"/>
              </w:rPr>
            </w:pPr>
            <w:r w:rsidRPr="001D2CEF">
              <w:rPr>
                <w:rFonts w:cs="Arial"/>
                <w:szCs w:val="18"/>
              </w:rPr>
              <w:t>This represents the identifier of the gNB.</w:t>
            </w:r>
          </w:p>
          <w:p w:rsidR="00C96DCA" w:rsidRPr="001D2CEF" w:rsidRDefault="00C96DCA" w:rsidP="006C50B2">
            <w:pPr>
              <w:pStyle w:val="TAL"/>
              <w:rPr>
                <w:rFonts w:cs="Arial"/>
                <w:szCs w:val="18"/>
              </w:rPr>
            </w:pPr>
          </w:p>
          <w:p w:rsidR="00C96DCA" w:rsidRPr="001D2CEF" w:rsidRDefault="00C96DCA" w:rsidP="006C50B2">
            <w:pPr>
              <w:pStyle w:val="TAL"/>
              <w:rPr>
                <w:rFonts w:cs="Arial"/>
                <w:szCs w:val="18"/>
              </w:rPr>
            </w:pPr>
            <w:r w:rsidRPr="001D2CEF">
              <w:rPr>
                <w:rFonts w:cs="Arial"/>
                <w:szCs w:val="18"/>
              </w:rPr>
              <w:t>The string shall be formatted with following pattern:</w:t>
            </w:r>
          </w:p>
          <w:p w:rsidR="00C96DCA" w:rsidRPr="001D2CEF" w:rsidRDefault="00C96DCA" w:rsidP="006C50B2">
            <w:pPr>
              <w:pStyle w:val="TAL"/>
              <w:rPr>
                <w:rFonts w:cs="Arial"/>
                <w:szCs w:val="18"/>
              </w:rPr>
            </w:pPr>
            <w:r w:rsidRPr="001D2CEF">
              <w:rPr>
                <w:rFonts w:cs="Arial"/>
                <w:szCs w:val="18"/>
              </w:rPr>
              <w:t>'^[A-Fa-f0-9]{6,8}$'</w:t>
            </w:r>
          </w:p>
          <w:p w:rsidR="00C96DCA" w:rsidRPr="001D2CEF" w:rsidRDefault="00C96DCA" w:rsidP="006C50B2">
            <w:pPr>
              <w:pStyle w:val="TAL"/>
              <w:rPr>
                <w:rFonts w:cs="Arial"/>
                <w:szCs w:val="18"/>
                <w:lang w:eastAsia="zh-CN"/>
              </w:rPr>
            </w:pPr>
          </w:p>
          <w:p w:rsidR="00C96DCA" w:rsidRPr="001D2CEF" w:rsidRDefault="00C96DCA" w:rsidP="006C50B2">
            <w:pPr>
              <w:pStyle w:val="TAL"/>
              <w:rPr>
                <w:lang w:eastAsia="zh-CN"/>
              </w:rPr>
            </w:pPr>
            <w:r w:rsidRPr="001D2CEF">
              <w:rPr>
                <w:rFonts w:cs="Arial"/>
                <w:szCs w:val="18"/>
              </w:rPr>
              <w:t xml:space="preserve">The value of </w:t>
            </w:r>
            <w:r w:rsidRPr="001D2CEF">
              <w:rPr>
                <w:lang w:eastAsia="zh-CN"/>
              </w:rPr>
              <w:t>the gNB ID shall be encoded in hexadecimal representation. Each character in the string shall take a value of "0" to "9"</w:t>
            </w:r>
            <w:ins w:id="34"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rsidR="00C96DCA" w:rsidRPr="001D2CEF" w:rsidRDefault="00C96DCA" w:rsidP="006C50B2">
            <w:pPr>
              <w:pStyle w:val="TAL"/>
              <w:rPr>
                <w:rFonts w:cs="Arial"/>
                <w:szCs w:val="18"/>
              </w:rPr>
            </w:pPr>
          </w:p>
          <w:p w:rsidR="00C96DCA" w:rsidRPr="001D2CEF" w:rsidRDefault="00C96DCA" w:rsidP="006C50B2">
            <w:pPr>
              <w:pStyle w:val="TAL"/>
              <w:rPr>
                <w:rFonts w:cs="Arial"/>
                <w:szCs w:val="18"/>
              </w:rPr>
            </w:pPr>
            <w:r w:rsidRPr="001D2CEF">
              <w:rPr>
                <w:rFonts w:cs="Arial"/>
                <w:szCs w:val="18"/>
              </w:rPr>
              <w:t>Examples:</w:t>
            </w:r>
          </w:p>
          <w:p w:rsidR="00C96DCA" w:rsidRPr="001D2CEF" w:rsidRDefault="00C96DCA" w:rsidP="006C50B2">
            <w:pPr>
              <w:pStyle w:val="TAL"/>
              <w:rPr>
                <w:rFonts w:cs="Arial"/>
                <w:szCs w:val="18"/>
              </w:rPr>
            </w:pPr>
            <w:r w:rsidRPr="001D2CEF">
              <w:rPr>
                <w:rFonts w:cs="Arial"/>
                <w:szCs w:val="18"/>
              </w:rPr>
              <w:t>A 30 bit value "382A3F47" indicates a gNB ID with value 0x382A3F47</w:t>
            </w:r>
          </w:p>
          <w:p w:rsidR="00C96DCA" w:rsidRPr="001D2CEF" w:rsidRDefault="00C96DCA" w:rsidP="006C50B2">
            <w:pPr>
              <w:pStyle w:val="TAL"/>
              <w:rPr>
                <w:rFonts w:cs="Arial"/>
                <w:szCs w:val="18"/>
              </w:rPr>
            </w:pPr>
            <w:r w:rsidRPr="001D2CEF">
              <w:rPr>
                <w:rFonts w:cs="Arial"/>
                <w:szCs w:val="18"/>
              </w:rPr>
              <w:t>A 22 bit value "2A3F47" indicates a gNB ID with value 0x2A3F47</w:t>
            </w:r>
          </w:p>
        </w:tc>
      </w:tr>
    </w:tbl>
    <w:p w:rsidR="00C96DCA" w:rsidRPr="00C96DCA" w:rsidRDefault="00C96DCA">
      <w:pPr>
        <w:rPr>
          <w:noProof/>
        </w:rPr>
      </w:pPr>
    </w:p>
    <w:p w:rsidR="00E04263" w:rsidRPr="006B5418" w:rsidRDefault="00E04263" w:rsidP="00E04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04263" w:rsidRDefault="00E04263">
      <w:pPr>
        <w:rPr>
          <w:noProof/>
        </w:rPr>
      </w:pPr>
    </w:p>
    <w:p w:rsidR="009F6A5B" w:rsidRPr="001D2CEF" w:rsidRDefault="009F6A5B" w:rsidP="009F6A5B">
      <w:pPr>
        <w:pStyle w:val="4"/>
      </w:pPr>
      <w:bookmarkStart w:id="35" w:name="_Toc45032275"/>
      <w:r w:rsidRPr="001D2CEF">
        <w:lastRenderedPageBreak/>
        <w:t>5.6.4.1</w:t>
      </w:r>
      <w:r w:rsidRPr="001D2CEF">
        <w:tab/>
        <w:t>Type: TraceData</w:t>
      </w:r>
      <w:bookmarkEnd w:id="35"/>
    </w:p>
    <w:p w:rsidR="009F6A5B" w:rsidRPr="001D2CEF" w:rsidRDefault="009F6A5B" w:rsidP="009F6A5B">
      <w:pPr>
        <w:pStyle w:val="TH"/>
      </w:pPr>
      <w:r w:rsidRPr="001D2CEF">
        <w:rPr>
          <w:noProof/>
        </w:rPr>
        <w:t>Table </w:t>
      </w:r>
      <w:r w:rsidRPr="001D2CEF">
        <w:t xml:space="preserve">5.6.4.1-1: </w:t>
      </w:r>
      <w:r w:rsidRPr="001D2CEF">
        <w:rPr>
          <w:noProof/>
        </w:rPr>
        <w:t xml:space="preserve">Definition of type </w:t>
      </w:r>
      <w:r w:rsidRPr="001D2CE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F6A5B" w:rsidRPr="001D2CEF" w:rsidRDefault="009F6A5B" w:rsidP="006C50B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F6A5B" w:rsidRPr="001D2CEF" w:rsidRDefault="009F6A5B" w:rsidP="006C50B2">
            <w:pPr>
              <w:pStyle w:val="TAH"/>
              <w:rPr>
                <w:rFonts w:cs="Arial"/>
                <w:szCs w:val="18"/>
              </w:rPr>
            </w:pPr>
            <w:r w:rsidRPr="001D2CEF">
              <w:rPr>
                <w:rFonts w:cs="Arial"/>
                <w:szCs w:val="18"/>
              </w:rPr>
              <w:t>Description</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traceRef</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 Reference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the concatenation of MCC, MNC and Trace ID as follows:</w:t>
            </w:r>
          </w:p>
          <w:p w:rsidR="009F6A5B" w:rsidRPr="001D2CEF" w:rsidRDefault="009F6A5B" w:rsidP="006C50B2">
            <w:pPr>
              <w:pStyle w:val="TAL"/>
              <w:rPr>
                <w:lang w:eastAsia="zh-CN"/>
              </w:rPr>
            </w:pPr>
            <w:r w:rsidRPr="001D2CEF">
              <w:t>&lt;MCC&gt;&lt;MNC&gt;-&lt;</w:t>
            </w:r>
            <w:r w:rsidRPr="001D2CEF">
              <w:rPr>
                <w:rFonts w:hint="eastAsia"/>
                <w:lang w:eastAsia="zh-CN"/>
              </w:rPr>
              <w:t>Trace ID</w:t>
            </w:r>
            <w:r w:rsidRPr="001D2CEF">
              <w:rPr>
                <w:lang w:eastAsia="zh-CN"/>
              </w:rPr>
              <w:t>&gt;</w:t>
            </w:r>
          </w:p>
          <w:p w:rsidR="009F6A5B" w:rsidRPr="001D2CEF" w:rsidRDefault="009F6A5B" w:rsidP="006C50B2">
            <w:pPr>
              <w:pStyle w:val="TAL"/>
              <w:rPr>
                <w:lang w:eastAsia="zh-CN"/>
              </w:rPr>
            </w:pPr>
          </w:p>
          <w:p w:rsidR="009F6A5B" w:rsidRPr="001D2CEF" w:rsidRDefault="009F6A5B" w:rsidP="006C50B2">
            <w:pPr>
              <w:pStyle w:val="TAL"/>
            </w:pPr>
            <w:r w:rsidRPr="001D2CEF">
              <w:t>The Trace ID shall be encoded as a 3 octet string</w:t>
            </w:r>
            <w:r w:rsidRPr="001D2CEF">
              <w:rPr>
                <w:lang w:eastAsia="zh-CN"/>
              </w:rPr>
              <w:t xml:space="preserve"> in hexadecimal representation. Each character in the Trace ID string shall take a value of "0" to "9"</w:t>
            </w:r>
            <w:ins w:id="36"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'^[0-9]{3}[0-9]{2,3}-[A-Fa-f0-9]{6}$'</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traceDepth</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TraceDepth</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Trace Depth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ne</w:t>
            </w:r>
            <w:r w:rsidRPr="001D2CEF">
              <w:rPr>
                <w:rFonts w:hint="eastAsia"/>
                <w:lang w:eastAsia="zh-CN"/>
              </w:rPr>
              <w:t>T</w:t>
            </w:r>
            <w:r w:rsidRPr="001D2CEF">
              <w:t>ype</w:t>
            </w:r>
            <w:r w:rsidRPr="001D2CEF">
              <w:rPr>
                <w:rFonts w:hint="eastAsia"/>
                <w:lang w:eastAsia="zh-CN"/>
              </w:rPr>
              <w:t>L</w:t>
            </w:r>
            <w:r w:rsidRPr="001D2CEF">
              <w:t>ist</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List of NE Types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an octet string</w:t>
            </w:r>
            <w:r w:rsidRPr="001D2CEF">
              <w:rPr>
                <w:lang w:eastAsia="zh-CN"/>
              </w:rPr>
              <w:t xml:space="preserve"> in hexadecimal representation. Each character in the string shall take a value of "0" to "9"</w:t>
            </w:r>
            <w:ins w:id="37"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pPr>
          </w:p>
          <w:p w:rsidR="009F6A5B" w:rsidRPr="001D2CEF" w:rsidRDefault="009F6A5B" w:rsidP="006C50B2">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'^[A-Fa-f0-9]+$'</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eventList</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Triggering events (see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pPr>
            <w:r w:rsidRPr="001D2CEF">
              <w:t>It shall be encoded as an octet string</w:t>
            </w:r>
            <w:r w:rsidRPr="001D2CEF">
              <w:rPr>
                <w:lang w:eastAsia="zh-CN"/>
              </w:rPr>
              <w:t xml:space="preserve"> in hexadecimal representation. Each character in the string shall take a value of "0" to "9"</w:t>
            </w:r>
            <w:ins w:id="38"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pPr>
          </w:p>
          <w:p w:rsidR="009F6A5B" w:rsidRPr="001D2CEF" w:rsidRDefault="009F6A5B" w:rsidP="006C50B2">
            <w:pPr>
              <w:pStyle w:val="TAL"/>
            </w:pPr>
            <w:r w:rsidRPr="001D2CEF">
              <w:t>Octets shall be coded according to 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[19].</w:t>
            </w:r>
          </w:p>
          <w:p w:rsidR="009F6A5B" w:rsidRPr="001D2CEF" w:rsidRDefault="009F6A5B" w:rsidP="006C50B2">
            <w:pPr>
              <w:pStyle w:val="TAL"/>
            </w:pPr>
          </w:p>
          <w:p w:rsidR="009F6A5B" w:rsidRPr="001D2CEF" w:rsidRDefault="009F6A5B" w:rsidP="006C50B2">
            <w:pPr>
              <w:pStyle w:val="TAL"/>
              <w:rPr>
                <w:rFonts w:cs="Arial"/>
                <w:szCs w:val="18"/>
              </w:rPr>
            </w:pPr>
            <w:r w:rsidRPr="001D2CEF">
              <w:rPr>
                <w:lang w:eastAsia="zh-CN"/>
              </w:rPr>
              <w:t xml:space="preserve">Pattern: </w:t>
            </w:r>
            <w:r w:rsidRPr="001D2CEF">
              <w:rPr>
                <w:rFonts w:cs="Arial"/>
                <w:szCs w:val="18"/>
              </w:rPr>
              <w:t>'^[A-Fa-f0-9]+$'</w:t>
            </w:r>
          </w:p>
          <w:p w:rsidR="009F6A5B" w:rsidRPr="001D2CEF" w:rsidRDefault="009F6A5B" w:rsidP="006C50B2">
            <w:pPr>
              <w:pStyle w:val="TAL"/>
            </w:pP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collectionEntityIpv4Addr</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Ipv4Addr</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 xml:space="preserve">IPv4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9F6A5B" w:rsidRPr="001D2CEF" w:rsidRDefault="009F6A5B" w:rsidP="006C50B2">
            <w:pPr>
              <w:pStyle w:val="TAL"/>
            </w:pPr>
            <w:r w:rsidRPr="001D2CEF">
              <w:rPr>
                <w:noProof/>
              </w:rPr>
              <w:t xml:space="preserve">At least one of the </w:t>
            </w:r>
            <w:r w:rsidRPr="001D2CEF">
              <w:t>collectionEntityIpv4Addr or collectionEntityIpv6Addr attributes shall be present.</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collectionEntityIpv6Addr</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 xml:space="preserve">IPv6 Address of the Trace Collection Entity (see </w:t>
            </w:r>
            <w:r w:rsidRPr="001D2CEF">
              <w:t>3GPP TS </w:t>
            </w:r>
            <w:r w:rsidRPr="001D2CEF">
              <w:rPr>
                <w:rFonts w:hint="eastAsia"/>
                <w:lang w:eastAsia="zh-CN"/>
              </w:rPr>
              <w:t>32</w:t>
            </w:r>
            <w:r w:rsidRPr="001D2CEF">
              <w:t>.</w:t>
            </w:r>
            <w:r w:rsidRPr="001D2CEF">
              <w:rPr>
                <w:rFonts w:hint="eastAsia"/>
                <w:lang w:eastAsia="zh-CN"/>
              </w:rPr>
              <w:t>422</w:t>
            </w:r>
            <w:r w:rsidRPr="001D2CEF">
              <w:rPr>
                <w:lang w:eastAsia="zh-CN"/>
              </w:rPr>
              <w:t> </w:t>
            </w:r>
            <w:r w:rsidRPr="001D2CEF">
              <w:t>[</w:t>
            </w:r>
            <w:r w:rsidRPr="001D2CEF">
              <w:rPr>
                <w:lang w:eastAsia="zh-CN"/>
              </w:rPr>
              <w:t>19</w:t>
            </w:r>
            <w:r w:rsidRPr="001D2CEF">
              <w:rPr>
                <w:noProof/>
              </w:rPr>
              <w:t>].</w:t>
            </w:r>
          </w:p>
          <w:p w:rsidR="009F6A5B" w:rsidRPr="001D2CEF" w:rsidRDefault="009F6A5B" w:rsidP="006C50B2">
            <w:pPr>
              <w:pStyle w:val="TAL"/>
            </w:pPr>
            <w:r w:rsidRPr="001D2CEF">
              <w:rPr>
                <w:noProof/>
              </w:rPr>
              <w:t xml:space="preserve">At least one of the </w:t>
            </w:r>
            <w:r w:rsidRPr="001D2CEF">
              <w:t>collectionEntityIpv4Addr or collectionEntityIpv6Addr attributes shall be present.</w:t>
            </w:r>
          </w:p>
        </w:tc>
      </w:tr>
      <w:tr w:rsidR="009F6A5B" w:rsidRPr="001D2CEF" w:rsidTr="006C50B2">
        <w:trPr>
          <w:jc w:val="center"/>
        </w:trPr>
        <w:tc>
          <w:tcPr>
            <w:tcW w:w="1843"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rsidR="009F6A5B" w:rsidRPr="001D2CEF" w:rsidRDefault="009F6A5B" w:rsidP="006C50B2">
            <w:pPr>
              <w:pStyle w:val="TAL"/>
              <w:rPr>
                <w:noProof/>
              </w:rPr>
            </w:pPr>
            <w:r w:rsidRPr="001D2CEF">
              <w:rPr>
                <w:noProof/>
              </w:rPr>
              <w:t>List of Interfaces (see 3GPP TS </w:t>
            </w:r>
            <w:r w:rsidRPr="001D2CEF">
              <w:rPr>
                <w:rFonts w:hint="eastAsia"/>
                <w:noProof/>
              </w:rPr>
              <w:t>32</w:t>
            </w:r>
            <w:r w:rsidRPr="001D2CEF">
              <w:rPr>
                <w:noProof/>
              </w:rPr>
              <w:t>.</w:t>
            </w:r>
            <w:r w:rsidRPr="001D2CEF">
              <w:rPr>
                <w:rFonts w:hint="eastAsia"/>
                <w:noProof/>
              </w:rPr>
              <w:t>422</w:t>
            </w:r>
            <w:r w:rsidRPr="001D2CEF">
              <w:rPr>
                <w:noProof/>
              </w:rPr>
              <w:t> [19]).</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It shall be encoded as an octet string in hexadecimal representation. Each character in the string shall take a value of "0" to "9"</w:t>
            </w:r>
            <w:ins w:id="39" w:author="Caixia" w:date="2020-07-03T10:31:00Z">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ins>
            <w:r w:rsidRPr="001D2CEF">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Octets shall be coded according to 3GPP TS </w:t>
            </w:r>
            <w:r w:rsidRPr="001D2CEF">
              <w:rPr>
                <w:rFonts w:hint="eastAsia"/>
                <w:noProof/>
              </w:rPr>
              <w:t>32</w:t>
            </w:r>
            <w:r w:rsidRPr="001D2CEF">
              <w:rPr>
                <w:noProof/>
              </w:rPr>
              <w:t>.</w:t>
            </w:r>
            <w:r w:rsidRPr="001D2CEF">
              <w:rPr>
                <w:rFonts w:hint="eastAsia"/>
                <w:noProof/>
              </w:rPr>
              <w:t>422</w:t>
            </w:r>
            <w:r w:rsidRPr="001D2CEF">
              <w:rPr>
                <w:noProof/>
              </w:rPr>
              <w:t> [19].</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 xml:space="preserve">If this attribute is not present, all the interfaces applicable to the list of NE types indicated in the </w:t>
            </w:r>
            <w:r w:rsidRPr="001D2CEF">
              <w:t>ne</w:t>
            </w:r>
            <w:r w:rsidRPr="001D2CEF">
              <w:rPr>
                <w:rFonts w:hint="eastAsia"/>
                <w:lang w:eastAsia="zh-CN"/>
              </w:rPr>
              <w:t>T</w:t>
            </w:r>
            <w:r w:rsidRPr="001D2CEF">
              <w:t>ype</w:t>
            </w:r>
            <w:r w:rsidRPr="001D2CEF">
              <w:rPr>
                <w:rFonts w:hint="eastAsia"/>
                <w:lang w:eastAsia="zh-CN"/>
              </w:rPr>
              <w:t>L</w:t>
            </w:r>
            <w:r w:rsidRPr="001D2CEF">
              <w:t>ist attribute should be traced.</w:t>
            </w:r>
          </w:p>
          <w:p w:rsidR="009F6A5B" w:rsidRPr="001D2CEF" w:rsidRDefault="009F6A5B" w:rsidP="006C50B2">
            <w:pPr>
              <w:pStyle w:val="TAL"/>
              <w:rPr>
                <w:noProof/>
              </w:rPr>
            </w:pPr>
          </w:p>
          <w:p w:rsidR="009F6A5B" w:rsidRPr="001D2CEF" w:rsidRDefault="009F6A5B" w:rsidP="006C50B2">
            <w:pPr>
              <w:pStyle w:val="TAL"/>
              <w:rPr>
                <w:noProof/>
              </w:rPr>
            </w:pPr>
            <w:r w:rsidRPr="001D2CEF">
              <w:rPr>
                <w:noProof/>
              </w:rPr>
              <w:t>Pattern: '^[A-Fa-f0-9]+$'</w:t>
            </w:r>
          </w:p>
          <w:p w:rsidR="009F6A5B" w:rsidRPr="001D2CEF" w:rsidRDefault="009F6A5B" w:rsidP="006C50B2">
            <w:pPr>
              <w:pStyle w:val="TAL"/>
              <w:rPr>
                <w:noProof/>
              </w:rPr>
            </w:pPr>
          </w:p>
        </w:tc>
      </w:tr>
    </w:tbl>
    <w:p w:rsidR="009F6A5B" w:rsidRDefault="009F6A5B" w:rsidP="009F6A5B">
      <w:pPr>
        <w:rPr>
          <w:lang w:val="en-US"/>
        </w:rPr>
      </w:pPr>
    </w:p>
    <w:p w:rsidR="009F6A5B" w:rsidRPr="00E04263" w:rsidRDefault="009F6A5B">
      <w:pPr>
        <w:rPr>
          <w:noProof/>
        </w:rPr>
      </w:pPr>
    </w:p>
    <w:p w:rsidR="00C4353B" w:rsidRPr="006B5418" w:rsidRDefault="00C4353B" w:rsidP="00C4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353B" w:rsidRDefault="00C4353B">
      <w:pPr>
        <w:rPr>
          <w:noProof/>
        </w:rPr>
      </w:pPr>
    </w:p>
    <w:sectPr w:rsidR="00C435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32C" w:rsidRDefault="0020232C">
      <w:r>
        <w:separator/>
      </w:r>
    </w:p>
  </w:endnote>
  <w:endnote w:type="continuationSeparator" w:id="0">
    <w:p w:rsidR="0020232C" w:rsidRDefault="0020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32C" w:rsidRDefault="0020232C">
      <w:r>
        <w:separator/>
      </w:r>
    </w:p>
  </w:footnote>
  <w:footnote w:type="continuationSeparator" w:id="0">
    <w:p w:rsidR="0020232C" w:rsidRDefault="00202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72D" w:rsidRDefault="004717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537C8"/>
    <w:multiLevelType w:val="hybridMultilevel"/>
    <w:tmpl w:val="25605510"/>
    <w:lvl w:ilvl="0" w:tplc="CA0A89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3A5050"/>
    <w:multiLevelType w:val="hybridMultilevel"/>
    <w:tmpl w:val="13306A5E"/>
    <w:lvl w:ilvl="0" w:tplc="F4760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7">
    <w15:presenceInfo w15:providerId="None" w15:userId="Caix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DA"/>
    <w:rsid w:val="00022E4A"/>
    <w:rsid w:val="00023785"/>
    <w:rsid w:val="000A1F6F"/>
    <w:rsid w:val="000A6394"/>
    <w:rsid w:val="000B7FED"/>
    <w:rsid w:val="000C038A"/>
    <w:rsid w:val="000C6598"/>
    <w:rsid w:val="00145D43"/>
    <w:rsid w:val="0015151D"/>
    <w:rsid w:val="001658AA"/>
    <w:rsid w:val="00173C89"/>
    <w:rsid w:val="00187392"/>
    <w:rsid w:val="00192C46"/>
    <w:rsid w:val="001A08B3"/>
    <w:rsid w:val="001A7B60"/>
    <w:rsid w:val="001B52F0"/>
    <w:rsid w:val="001B7A65"/>
    <w:rsid w:val="001D1852"/>
    <w:rsid w:val="001D7AF6"/>
    <w:rsid w:val="001E41F3"/>
    <w:rsid w:val="0020232C"/>
    <w:rsid w:val="002058F9"/>
    <w:rsid w:val="0026004D"/>
    <w:rsid w:val="002640DD"/>
    <w:rsid w:val="00272B5F"/>
    <w:rsid w:val="00275D12"/>
    <w:rsid w:val="00281780"/>
    <w:rsid w:val="00284FEB"/>
    <w:rsid w:val="002860C4"/>
    <w:rsid w:val="002B2BAC"/>
    <w:rsid w:val="002B5741"/>
    <w:rsid w:val="002E67BB"/>
    <w:rsid w:val="00305409"/>
    <w:rsid w:val="003609EF"/>
    <w:rsid w:val="0036231A"/>
    <w:rsid w:val="00374DD4"/>
    <w:rsid w:val="003D1A10"/>
    <w:rsid w:val="003E1A36"/>
    <w:rsid w:val="00410371"/>
    <w:rsid w:val="004242F1"/>
    <w:rsid w:val="00424FBB"/>
    <w:rsid w:val="0047172D"/>
    <w:rsid w:val="004B75B7"/>
    <w:rsid w:val="004E1669"/>
    <w:rsid w:val="0050797C"/>
    <w:rsid w:val="0051580D"/>
    <w:rsid w:val="00547111"/>
    <w:rsid w:val="00570453"/>
    <w:rsid w:val="00592D74"/>
    <w:rsid w:val="005A51FE"/>
    <w:rsid w:val="005E2C44"/>
    <w:rsid w:val="00621188"/>
    <w:rsid w:val="006257ED"/>
    <w:rsid w:val="00634501"/>
    <w:rsid w:val="0064352E"/>
    <w:rsid w:val="00695808"/>
    <w:rsid w:val="006A3253"/>
    <w:rsid w:val="006B46FB"/>
    <w:rsid w:val="006D33FA"/>
    <w:rsid w:val="006E21FB"/>
    <w:rsid w:val="007557E1"/>
    <w:rsid w:val="0077142C"/>
    <w:rsid w:val="00792342"/>
    <w:rsid w:val="007940A5"/>
    <w:rsid w:val="007977A8"/>
    <w:rsid w:val="007A7A49"/>
    <w:rsid w:val="007B512A"/>
    <w:rsid w:val="007B6D61"/>
    <w:rsid w:val="007C2097"/>
    <w:rsid w:val="007D6A07"/>
    <w:rsid w:val="007F7259"/>
    <w:rsid w:val="008040A8"/>
    <w:rsid w:val="008119AD"/>
    <w:rsid w:val="00827345"/>
    <w:rsid w:val="008279FA"/>
    <w:rsid w:val="00861645"/>
    <w:rsid w:val="008626E7"/>
    <w:rsid w:val="00870EE7"/>
    <w:rsid w:val="00883F11"/>
    <w:rsid w:val="008863B9"/>
    <w:rsid w:val="008A45A6"/>
    <w:rsid w:val="008F193E"/>
    <w:rsid w:val="008F686C"/>
    <w:rsid w:val="008F68B0"/>
    <w:rsid w:val="009148DE"/>
    <w:rsid w:val="00917E89"/>
    <w:rsid w:val="00941E30"/>
    <w:rsid w:val="0095136D"/>
    <w:rsid w:val="009777D9"/>
    <w:rsid w:val="00991B88"/>
    <w:rsid w:val="009A5753"/>
    <w:rsid w:val="009A579D"/>
    <w:rsid w:val="009C7AD6"/>
    <w:rsid w:val="009E3297"/>
    <w:rsid w:val="009F6A5B"/>
    <w:rsid w:val="009F734F"/>
    <w:rsid w:val="00A246B6"/>
    <w:rsid w:val="00A300FB"/>
    <w:rsid w:val="00A47E70"/>
    <w:rsid w:val="00A50CF0"/>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4353B"/>
    <w:rsid w:val="00C66BA2"/>
    <w:rsid w:val="00C95985"/>
    <w:rsid w:val="00C96DCA"/>
    <w:rsid w:val="00CC5026"/>
    <w:rsid w:val="00CC68D0"/>
    <w:rsid w:val="00CD36BD"/>
    <w:rsid w:val="00CD657C"/>
    <w:rsid w:val="00D03F9A"/>
    <w:rsid w:val="00D06D51"/>
    <w:rsid w:val="00D24991"/>
    <w:rsid w:val="00D50255"/>
    <w:rsid w:val="00D66520"/>
    <w:rsid w:val="00D87AF5"/>
    <w:rsid w:val="00DB1448"/>
    <w:rsid w:val="00DC7BA5"/>
    <w:rsid w:val="00DD1D0E"/>
    <w:rsid w:val="00DE34CF"/>
    <w:rsid w:val="00E04263"/>
    <w:rsid w:val="00E13F3D"/>
    <w:rsid w:val="00E34898"/>
    <w:rsid w:val="00E8079D"/>
    <w:rsid w:val="00E84A56"/>
    <w:rsid w:val="00EB09B7"/>
    <w:rsid w:val="00ED531C"/>
    <w:rsid w:val="00EE7D7C"/>
    <w:rsid w:val="00EF498B"/>
    <w:rsid w:val="00F25D98"/>
    <w:rsid w:val="00F300FB"/>
    <w:rsid w:val="00F54C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658AA"/>
    <w:rPr>
      <w:rFonts w:ascii="Arial" w:hAnsi="Arial"/>
      <w:sz w:val="18"/>
      <w:lang w:val="en-GB" w:eastAsia="en-US"/>
    </w:rPr>
  </w:style>
  <w:style w:type="character" w:customStyle="1" w:styleId="TAHChar">
    <w:name w:val="TAH Char"/>
    <w:link w:val="TAH"/>
    <w:qFormat/>
    <w:locked/>
    <w:rsid w:val="001658AA"/>
    <w:rPr>
      <w:rFonts w:ascii="Arial" w:hAnsi="Arial"/>
      <w:b/>
      <w:sz w:val="18"/>
      <w:lang w:val="en-GB" w:eastAsia="en-US"/>
    </w:rPr>
  </w:style>
  <w:style w:type="character" w:customStyle="1" w:styleId="THChar">
    <w:name w:val="TH Char"/>
    <w:link w:val="TH"/>
    <w:qFormat/>
    <w:locked/>
    <w:rsid w:val="001658AA"/>
    <w:rPr>
      <w:rFonts w:ascii="Arial" w:hAnsi="Arial"/>
      <w:b/>
      <w:lang w:val="en-GB" w:eastAsia="en-US"/>
    </w:rPr>
  </w:style>
  <w:style w:type="character" w:customStyle="1" w:styleId="TACChar">
    <w:name w:val="TAC Char"/>
    <w:link w:val="TAC"/>
    <w:rsid w:val="001658AA"/>
    <w:rPr>
      <w:rFonts w:ascii="Arial" w:hAnsi="Arial"/>
      <w:sz w:val="18"/>
      <w:lang w:val="en-GB" w:eastAsia="en-US"/>
    </w:rPr>
  </w:style>
  <w:style w:type="character" w:customStyle="1" w:styleId="TANChar">
    <w:name w:val="TAN Char"/>
    <w:link w:val="TAN"/>
    <w:rsid w:val="00023785"/>
    <w:rPr>
      <w:rFonts w:ascii="Arial" w:hAnsi="Arial"/>
      <w:sz w:val="18"/>
      <w:lang w:val="en-GB" w:eastAsia="en-US"/>
    </w:rPr>
  </w:style>
  <w:style w:type="character" w:customStyle="1" w:styleId="4Char">
    <w:name w:val="标题 4 Char"/>
    <w:link w:val="4"/>
    <w:rsid w:val="00E0426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65D4E-1EAD-40B6-A288-6BA0FFA49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4912</Words>
  <Characters>28005</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6</cp:revision>
  <cp:lastPrinted>1900-01-01T08:00:00Z</cp:lastPrinted>
  <dcterms:created xsi:type="dcterms:W3CDTF">2020-08-21T11:48:00Z</dcterms:created>
  <dcterms:modified xsi:type="dcterms:W3CDTF">2020-08-24T06:48:00Z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(3)ba3uJjNq9EbUlLpDdx7FZs5U7Pq4NKFhBR4VNsOelYUqoyhL3sTPY6CTKJ+WphMk9AOHLfMl
KGVrhwGqdScQ9nMSbuPWUJVuP9J98LkqfUn73eaUnFHY/KY0UJnohGJulMc59MEFDWsfSgOd
e09EkgACRJS3Yxa9R6lHriREfDfp9mtrBFk0X8AE9yU57nquM60v/sdrZYCx7pCC2TawKGQ5
e2eOcpeVS/n+YZHdeg</vt:lpwstr>
  </property>
  <property fmtid="{D5CDD505-2E9C-101B-9397-08002B2CF9AE}" pid="22" name="_2015_ms_pID_7253431">
    <vt:lpwstr>keD2ocb6gud0/SNmeFMEwsJ+o7k6d1Uj8mKRLAlVp6RVPOIoH8DcPf
QmuND0Kf8cyorU6/qYEdbpMYC3lObNIFAwEHJb4gQ831nOR2L1Jpn7y+SNO1ya6e6/7ucOIt
GRX9u/YfHH58lB4M8+1+nydk7y5DuAwlOsCSVinyiKZVHIvGLka6Pcy2aB8u/EWG6/beG0wd
nGAp6EKZAWutrYpdOQjg3gtN80qkcN64IOW8</vt:lpwstr>
  </property>
  <property fmtid="{D5CDD505-2E9C-101B-9397-08002B2CF9AE}" pid="23" name="_2015_ms_pID_7253432">
    <vt:lpwstr>Xg==</vt:lpwstr>
  </property>
</Properties>
</file>